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C7200" w14:textId="50BDCC24" w:rsidR="00221391" w:rsidRDefault="00221391" w:rsidP="0022139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w:t>
      </w:r>
      <w:r w:rsidR="00321746">
        <w:rPr>
          <w:rFonts w:cs="Arial"/>
          <w:b/>
          <w:sz w:val="24"/>
          <w:szCs w:val="24"/>
        </w:rPr>
        <w:t>-bis</w:t>
      </w:r>
      <w:r>
        <w:rPr>
          <w:rFonts w:cs="Arial"/>
          <w:b/>
          <w:sz w:val="24"/>
          <w:szCs w:val="24"/>
        </w:rPr>
        <w:t>-e</w:t>
      </w:r>
      <w:r>
        <w:rPr>
          <w:rFonts w:cs="Arial"/>
          <w:b/>
          <w:sz w:val="24"/>
          <w:szCs w:val="24"/>
        </w:rPr>
        <w:tab/>
      </w:r>
      <w:r w:rsidR="002F3177" w:rsidRPr="002F3177">
        <w:rPr>
          <w:rFonts w:cs="Arial"/>
          <w:b/>
          <w:sz w:val="24"/>
          <w:szCs w:val="24"/>
        </w:rPr>
        <w:t>R4-221</w:t>
      </w:r>
      <w:r w:rsidR="0038539E">
        <w:rPr>
          <w:rFonts w:cs="Arial"/>
          <w:b/>
          <w:sz w:val="24"/>
          <w:szCs w:val="24"/>
        </w:rPr>
        <w:t>5522</w:t>
      </w:r>
    </w:p>
    <w:p w14:paraId="1382C5D6" w14:textId="2486D1A4" w:rsidR="00952C83" w:rsidRDefault="00221391" w:rsidP="00952C83">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w:t>
      </w:r>
      <w:r w:rsidR="00321746">
        <w:rPr>
          <w:rFonts w:cs="Arial"/>
          <w:b/>
          <w:sz w:val="24"/>
          <w:szCs w:val="24"/>
        </w:rPr>
        <w:t>0</w:t>
      </w:r>
      <w:r>
        <w:rPr>
          <w:rFonts w:cs="Arial"/>
          <w:b/>
          <w:sz w:val="24"/>
          <w:szCs w:val="24"/>
        </w:rPr>
        <w:t xml:space="preserve"> </w:t>
      </w:r>
      <w:r w:rsidR="00321746">
        <w:rPr>
          <w:rFonts w:cs="Arial"/>
          <w:b/>
          <w:sz w:val="24"/>
          <w:szCs w:val="24"/>
        </w:rPr>
        <w:t xml:space="preserve">October </w:t>
      </w:r>
      <w:r>
        <w:rPr>
          <w:rFonts w:cs="Arial"/>
          <w:b/>
          <w:sz w:val="24"/>
          <w:szCs w:val="24"/>
        </w:rPr>
        <w:t xml:space="preserve">– </w:t>
      </w:r>
      <w:r w:rsidR="00321746">
        <w:rPr>
          <w:rFonts w:cs="Arial"/>
          <w:b/>
          <w:sz w:val="24"/>
          <w:szCs w:val="24"/>
        </w:rPr>
        <w:t>19</w:t>
      </w:r>
      <w:r>
        <w:rPr>
          <w:rFonts w:cs="Arial"/>
          <w:b/>
          <w:sz w:val="24"/>
          <w:szCs w:val="24"/>
        </w:rPr>
        <w:t xml:space="preserve"> </w:t>
      </w:r>
      <w:r w:rsidR="00321746">
        <w:rPr>
          <w:rFonts w:cs="Arial"/>
          <w:b/>
          <w:sz w:val="24"/>
          <w:szCs w:val="24"/>
        </w:rPr>
        <w:t xml:space="preserve">October </w:t>
      </w:r>
      <w:r>
        <w:rPr>
          <w:rFonts w:cs="Arial"/>
          <w:b/>
          <w:sz w:val="24"/>
          <w:szCs w:val="24"/>
        </w:rPr>
        <w:t>2022</w:t>
      </w:r>
    </w:p>
    <w:p w14:paraId="1AEC5ACB" w14:textId="77777777" w:rsidR="00952C83" w:rsidRDefault="00952C83" w:rsidP="00952C83">
      <w:pPr>
        <w:spacing w:after="120"/>
        <w:ind w:left="1985" w:hanging="1985"/>
        <w:rPr>
          <w:rFonts w:ascii="Arial" w:hAnsi="Arial" w:cs="Arial"/>
          <w:b/>
          <w:sz w:val="22"/>
        </w:rPr>
      </w:pPr>
    </w:p>
    <w:p w14:paraId="22257246" w14:textId="6885B2B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321746">
        <w:rPr>
          <w:rFonts w:ascii="Arial" w:eastAsia="SimSun" w:hAnsi="Arial" w:cs="Arial"/>
          <w:color w:val="000000"/>
          <w:sz w:val="22"/>
          <w:lang w:eastAsia="zh-CN"/>
        </w:rPr>
        <w:t>DISH Network</w:t>
      </w:r>
      <w:r w:rsidR="00416570">
        <w:rPr>
          <w:rFonts w:ascii="Arial" w:eastAsia="SimSun" w:hAnsi="Arial" w:cs="Arial"/>
          <w:color w:val="000000"/>
          <w:sz w:val="22"/>
          <w:lang w:eastAsia="zh-CN"/>
        </w:rPr>
        <w:t>, Samsung</w:t>
      </w:r>
    </w:p>
    <w:p w14:paraId="119DB97B" w14:textId="343D51D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00221391" w:rsidRPr="00221391">
        <w:rPr>
          <w:rFonts w:ascii="Arial" w:hAnsi="Arial" w:cs="Arial"/>
          <w:color w:val="000000"/>
          <w:sz w:val="22"/>
          <w:lang w:eastAsia="ja-JP"/>
        </w:rPr>
        <w:t>38.</w:t>
      </w:r>
      <w:r w:rsidR="00730100">
        <w:rPr>
          <w:rFonts w:ascii="Arial" w:hAnsi="Arial" w:cs="Arial"/>
          <w:color w:val="000000"/>
          <w:sz w:val="22"/>
          <w:lang w:eastAsia="ja-JP"/>
        </w:rPr>
        <w:t>7</w:t>
      </w:r>
      <w:r w:rsidR="00221391" w:rsidRPr="00221391">
        <w:rPr>
          <w:rFonts w:ascii="Arial" w:hAnsi="Arial" w:cs="Arial"/>
          <w:color w:val="000000"/>
          <w:sz w:val="22"/>
          <w:lang w:eastAsia="ja-JP"/>
        </w:rPr>
        <w:t>18-02-01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w:t>
      </w:r>
      <w:r w:rsidR="00B34979">
        <w:rPr>
          <w:rFonts w:ascii="Arial" w:eastAsia="SimSun" w:hAnsi="Arial" w:cs="Arial"/>
          <w:color w:val="000000"/>
          <w:sz w:val="22"/>
          <w:lang w:eastAsia="zh-CN"/>
        </w:rPr>
        <w:t>26</w:t>
      </w:r>
      <w:r>
        <w:rPr>
          <w:rFonts w:ascii="Arial" w:eastAsia="SimSun" w:hAnsi="Arial" w:cs="Arial"/>
          <w:color w:val="000000"/>
          <w:sz w:val="22"/>
          <w:lang w:eastAsia="zh-CN"/>
        </w:rPr>
        <w:t>-n7</w:t>
      </w:r>
      <w:r w:rsidR="00321746">
        <w:rPr>
          <w:rFonts w:ascii="Arial" w:eastAsia="SimSun" w:hAnsi="Arial" w:cs="Arial"/>
          <w:color w:val="000000"/>
          <w:sz w:val="22"/>
          <w:lang w:eastAsia="zh-CN"/>
        </w:rPr>
        <w:t>7</w:t>
      </w:r>
    </w:p>
    <w:p w14:paraId="6AE15330" w14:textId="07709BE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6570" w:rsidRPr="00416570">
        <w:rPr>
          <w:rFonts w:ascii="Arial" w:hAnsi="Arial" w:cs="Arial"/>
          <w:color w:val="000000"/>
          <w:sz w:val="22"/>
          <w:lang w:eastAsia="ja-JP"/>
        </w:rPr>
        <w:t>5</w:t>
      </w:r>
      <w:r w:rsidRPr="00416570">
        <w:rPr>
          <w:rFonts w:ascii="Arial" w:hAnsi="Arial" w:cs="Arial"/>
          <w:color w:val="000000"/>
          <w:sz w:val="22"/>
          <w:lang w:eastAsia="ja-JP"/>
        </w:rPr>
        <w:t>.</w:t>
      </w:r>
      <w:r w:rsidR="00B34979" w:rsidRPr="00416570">
        <w:rPr>
          <w:rFonts w:ascii="Arial" w:hAnsi="Arial" w:cs="Arial"/>
          <w:color w:val="000000"/>
          <w:sz w:val="22"/>
          <w:lang w:eastAsia="ja-JP"/>
        </w:rPr>
        <w:t>10</w:t>
      </w:r>
      <w:r w:rsidRPr="00416570">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436966C" w:rsidR="00505EB6" w:rsidRPr="001F28B0" w:rsidRDefault="00505EB6" w:rsidP="00505EB6">
      <w:pPr>
        <w:pStyle w:val="BodyText"/>
        <w:ind w:leftChars="50" w:left="100"/>
      </w:pPr>
      <w:r w:rsidRPr="003D3A8B">
        <w:t xml:space="preserve">This contribution is a text proposal for </w:t>
      </w:r>
      <w:r w:rsidRPr="00895B0F">
        <w:t xml:space="preserve">TR </w:t>
      </w:r>
      <w:r w:rsidR="00221391" w:rsidRPr="00221391">
        <w:t>38.</w:t>
      </w:r>
      <w:r w:rsidR="00416570">
        <w:t>7</w:t>
      </w:r>
      <w:r w:rsidR="00221391" w:rsidRPr="00221391">
        <w:t>18-02-01</w:t>
      </w:r>
      <w:r w:rsidRPr="007D2CFD">
        <w:rPr>
          <w:rFonts w:hint="eastAsia"/>
        </w:rPr>
        <w:t xml:space="preserve"> </w:t>
      </w:r>
      <w:r w:rsidRPr="003D3A8B">
        <w:t xml:space="preserve">to </w:t>
      </w:r>
      <w:r>
        <w:t xml:space="preserve">include </w:t>
      </w:r>
      <w:r w:rsidRPr="00952C83">
        <w:t>CA_n</w:t>
      </w:r>
      <w:r w:rsidR="00B34979">
        <w:t>26</w:t>
      </w:r>
      <w:r w:rsidRPr="00952C83">
        <w:t>A-</w:t>
      </w:r>
      <w:r>
        <w:t>n7</w:t>
      </w:r>
      <w:r w:rsidR="00321746">
        <w:t>7</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70C2DE0" w14:textId="77777777" w:rsidR="009F3E30" w:rsidRDefault="009F3E30" w:rsidP="009F3E30">
      <w:pPr>
        <w:pStyle w:val="Heading2"/>
        <w:rPr>
          <w:ins w:id="10" w:author="Jussi Kuusisto" w:date="2022-09-28T19:06:00Z"/>
          <w:rFonts w:cs="Arial"/>
          <w:lang w:val="en-US" w:eastAsia="zh-CN"/>
        </w:rPr>
      </w:pPr>
      <w:bookmarkStart w:id="11" w:name="_Toc7900"/>
      <w:bookmarkStart w:id="12" w:name="_Toc46349197"/>
      <w:bookmarkStart w:id="13" w:name="_Toc46349971"/>
      <w:bookmarkStart w:id="14" w:name="_Toc527641601"/>
      <w:bookmarkStart w:id="15" w:name="_Hlk32391732"/>
      <w:ins w:id="16" w:author="Jussi Kuusisto" w:date="2022-09-28T19:06:00Z">
        <w:r>
          <w:rPr>
            <w:rFonts w:cs="Arial" w:hint="eastAsia"/>
            <w:lang w:val="en-US" w:eastAsia="zh-CN"/>
          </w:rPr>
          <w:t>5.x</w:t>
        </w:r>
        <w:r>
          <w:rPr>
            <w:rFonts w:cs="Arial"/>
            <w:lang w:eastAsia="zh-CN"/>
          </w:rPr>
          <w:tab/>
        </w:r>
        <w:r>
          <w:rPr>
            <w:rFonts w:cs="Arial"/>
            <w:lang w:val="en-US" w:eastAsia="ja-JP"/>
          </w:rPr>
          <w:t>n26-</w:t>
        </w:r>
        <w:bookmarkEnd w:id="11"/>
        <w:bookmarkEnd w:id="12"/>
        <w:bookmarkEnd w:id="13"/>
        <w:r>
          <w:rPr>
            <w:rFonts w:cs="Arial"/>
            <w:lang w:val="en-US" w:eastAsia="ja-JP"/>
          </w:rPr>
          <w:t>n77</w:t>
        </w:r>
      </w:ins>
    </w:p>
    <w:p w14:paraId="3948C6B0" w14:textId="77777777" w:rsidR="009F3E30" w:rsidRDefault="009F3E30" w:rsidP="009F3E30">
      <w:pPr>
        <w:pStyle w:val="Heading3"/>
        <w:rPr>
          <w:ins w:id="17" w:author="Jussi Kuusisto" w:date="2022-09-28T19:06:00Z"/>
          <w:rFonts w:cs="Arial"/>
          <w:szCs w:val="28"/>
          <w:lang w:eastAsia="zh-CN"/>
        </w:rPr>
      </w:pPr>
      <w:bookmarkStart w:id="18" w:name="_Toc17818"/>
      <w:bookmarkStart w:id="19" w:name="_Toc46349198"/>
      <w:bookmarkStart w:id="20" w:name="_Toc46349972"/>
      <w:ins w:id="21" w:author="Jussi Kuusisto" w:date="2022-09-28T19:06:00Z">
        <w:r>
          <w:rPr>
            <w:rFonts w:cs="Arial" w:hint="eastAsia"/>
            <w:szCs w:val="28"/>
            <w:lang w:val="en-US" w:eastAsia="zh-CN"/>
          </w:rPr>
          <w:t>5.x.1</w:t>
        </w:r>
        <w:r>
          <w:rPr>
            <w:rFonts w:cs="Arial"/>
            <w:szCs w:val="28"/>
            <w:lang w:eastAsia="zh-CN"/>
          </w:rPr>
          <w:tab/>
        </w:r>
        <w:r>
          <w:rPr>
            <w:rFonts w:cs="Arial" w:hint="eastAsia"/>
            <w:szCs w:val="28"/>
            <w:lang w:val="en-US" w:eastAsia="zh-CN"/>
          </w:rPr>
          <w:t>Common for 1 band UL and 2 bands UL CA</w:t>
        </w:r>
        <w:bookmarkEnd w:id="18"/>
        <w:bookmarkEnd w:id="19"/>
        <w:bookmarkEnd w:id="20"/>
      </w:ins>
    </w:p>
    <w:p w14:paraId="37FB1F63" w14:textId="77777777" w:rsidR="009F3E30" w:rsidRDefault="009F3E30" w:rsidP="009F3E30">
      <w:pPr>
        <w:pStyle w:val="Heading4"/>
        <w:tabs>
          <w:tab w:val="left" w:pos="0"/>
          <w:tab w:val="left" w:pos="420"/>
          <w:tab w:val="left" w:pos="864"/>
        </w:tabs>
        <w:ind w:left="0" w:firstLine="0"/>
        <w:rPr>
          <w:ins w:id="22" w:author="Jussi Kuusisto" w:date="2022-09-28T19:06:00Z"/>
          <w:lang w:eastAsia="zh-CN"/>
        </w:rPr>
      </w:pPr>
      <w:bookmarkStart w:id="23" w:name="_Toc26762"/>
      <w:bookmarkStart w:id="24" w:name="_Toc46349199"/>
      <w:bookmarkStart w:id="25" w:name="_Toc46349973"/>
      <w:ins w:id="26" w:author="Jussi Kuusisto" w:date="2022-09-28T19:06:00Z">
        <w:r>
          <w:rPr>
            <w:rFonts w:hint="eastAsia"/>
            <w:lang w:eastAsia="zh-CN"/>
          </w:rPr>
          <w:t>5.x.1.1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3"/>
        <w:bookmarkEnd w:id="24"/>
        <w:bookmarkEnd w:id="25"/>
      </w:ins>
    </w:p>
    <w:p w14:paraId="37EFDD73" w14:textId="77777777" w:rsidR="009F3E30" w:rsidRDefault="009F3E30" w:rsidP="009F3E30">
      <w:pPr>
        <w:pStyle w:val="TH"/>
        <w:rPr>
          <w:ins w:id="27" w:author="Jussi Kuusisto" w:date="2022-09-28T19:06:00Z"/>
          <w:lang w:eastAsia="ja-JP"/>
        </w:rPr>
      </w:pPr>
      <w:ins w:id="28" w:author="Jussi Kuusisto" w:date="2022-09-28T19:06:00Z">
        <w:r>
          <w:t xml:space="preserve">Table </w:t>
        </w:r>
        <w:r>
          <w:rPr>
            <w:rFonts w:hint="eastAsia"/>
            <w:lang w:val="en-US" w:eastAsia="zh-CN"/>
          </w:rPr>
          <w:t>5.x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n7</w:t>
        </w:r>
        <w:r>
          <w:rPr>
            <w:rFonts w:cs="Arial"/>
            <w:lang w:val="en-US" w:eastAsia="ja-JP"/>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F3E30" w14:paraId="5E7AF215" w14:textId="77777777" w:rsidTr="004018C7">
        <w:trPr>
          <w:trHeight w:val="268"/>
          <w:jc w:val="center"/>
          <w:ins w:id="29" w:author="Jussi Kuusisto" w:date="2022-09-28T19:06: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80F5F5F" w14:textId="77777777" w:rsidR="009F3E30" w:rsidRDefault="009F3E30" w:rsidP="004018C7">
            <w:pPr>
              <w:pStyle w:val="TAH"/>
              <w:rPr>
                <w:ins w:id="30" w:author="Jussi Kuusisto" w:date="2022-09-28T19:06:00Z"/>
                <w:rFonts w:eastAsia="Malgun Gothic"/>
              </w:rPr>
            </w:pPr>
            <w:ins w:id="31" w:author="Jussi Kuusisto" w:date="2022-09-28T19:06: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0CA63C7" w14:textId="77777777" w:rsidR="009F3E30" w:rsidRDefault="009F3E30" w:rsidP="004018C7">
            <w:pPr>
              <w:pStyle w:val="TAH"/>
              <w:rPr>
                <w:ins w:id="32" w:author="Jussi Kuusisto" w:date="2022-09-28T19:06:00Z"/>
                <w:rFonts w:eastAsia="Malgun Gothic"/>
              </w:rPr>
            </w:pPr>
            <w:ins w:id="33" w:author="Jussi Kuusisto" w:date="2022-09-28T19:06: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F629FD5" w14:textId="77777777" w:rsidR="009F3E30" w:rsidRDefault="009F3E30" w:rsidP="004018C7">
            <w:pPr>
              <w:pStyle w:val="TAH"/>
              <w:rPr>
                <w:ins w:id="34" w:author="Jussi Kuusisto" w:date="2022-09-28T19:06:00Z"/>
                <w:rFonts w:eastAsia="Malgun Gothic"/>
              </w:rPr>
            </w:pPr>
            <w:ins w:id="35" w:author="Jussi Kuusisto" w:date="2022-09-28T19:06: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9AA6B8" w14:textId="77777777" w:rsidR="009F3E30" w:rsidRDefault="009F3E30" w:rsidP="004018C7">
            <w:pPr>
              <w:pStyle w:val="TAH"/>
              <w:rPr>
                <w:ins w:id="36" w:author="Jussi Kuusisto" w:date="2022-09-28T19:06:00Z"/>
                <w:rFonts w:eastAsia="Malgun Gothic"/>
              </w:rPr>
            </w:pPr>
            <w:ins w:id="37" w:author="Jussi Kuusisto" w:date="2022-09-28T19:06:00Z">
              <w:r>
                <w:rPr>
                  <w:rFonts w:eastAsia="Malgun Gothic"/>
                </w:rPr>
                <w:t>Duplex</w:t>
              </w:r>
            </w:ins>
          </w:p>
          <w:p w14:paraId="18FA8988" w14:textId="77777777" w:rsidR="009F3E30" w:rsidRDefault="009F3E30" w:rsidP="004018C7">
            <w:pPr>
              <w:pStyle w:val="TAH"/>
              <w:rPr>
                <w:ins w:id="38" w:author="Jussi Kuusisto" w:date="2022-09-28T19:06:00Z"/>
                <w:rFonts w:eastAsia="Malgun Gothic"/>
              </w:rPr>
            </w:pPr>
            <w:ins w:id="39" w:author="Jussi Kuusisto" w:date="2022-09-28T19:06:00Z">
              <w:r>
                <w:rPr>
                  <w:rFonts w:eastAsia="Malgun Gothic"/>
                </w:rPr>
                <w:t>mode</w:t>
              </w:r>
            </w:ins>
          </w:p>
        </w:tc>
      </w:tr>
      <w:tr w:rsidR="009F3E30" w14:paraId="5FBC0E29" w14:textId="77777777" w:rsidTr="004018C7">
        <w:trPr>
          <w:trHeight w:val="184"/>
          <w:jc w:val="center"/>
          <w:ins w:id="40" w:author="Jussi Kuusisto" w:date="2022-09-28T19:06:00Z"/>
        </w:trPr>
        <w:tc>
          <w:tcPr>
            <w:tcW w:w="1275" w:type="dxa"/>
            <w:vMerge/>
            <w:tcBorders>
              <w:top w:val="single" w:sz="4" w:space="0" w:color="auto"/>
              <w:left w:val="single" w:sz="4" w:space="0" w:color="auto"/>
              <w:bottom w:val="single" w:sz="4" w:space="0" w:color="auto"/>
              <w:right w:val="single" w:sz="4" w:space="0" w:color="auto"/>
            </w:tcBorders>
            <w:vAlign w:val="center"/>
          </w:tcPr>
          <w:p w14:paraId="2DA5FB01" w14:textId="77777777" w:rsidR="009F3E30" w:rsidRDefault="009F3E30" w:rsidP="004018C7">
            <w:pPr>
              <w:pStyle w:val="TAH"/>
              <w:rPr>
                <w:ins w:id="41" w:author="Jussi Kuusisto" w:date="2022-09-28T19:06: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39B1401" w14:textId="77777777" w:rsidR="009F3E30" w:rsidRDefault="009F3E30" w:rsidP="004018C7">
            <w:pPr>
              <w:pStyle w:val="TAH"/>
              <w:rPr>
                <w:ins w:id="42" w:author="Jussi Kuusisto" w:date="2022-09-28T19:06:00Z"/>
                <w:rFonts w:eastAsia="Malgun Gothic"/>
              </w:rPr>
            </w:pPr>
            <w:ins w:id="43" w:author="Jussi Kuusisto" w:date="2022-09-28T19:06: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F5B3E81" w14:textId="77777777" w:rsidR="009F3E30" w:rsidRDefault="009F3E30" w:rsidP="004018C7">
            <w:pPr>
              <w:pStyle w:val="TAH"/>
              <w:rPr>
                <w:ins w:id="44" w:author="Jussi Kuusisto" w:date="2022-09-28T19:06:00Z"/>
                <w:rFonts w:eastAsia="Malgun Gothic"/>
              </w:rPr>
            </w:pPr>
            <w:ins w:id="45" w:author="Jussi Kuusisto" w:date="2022-09-28T19:06: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A79DA64" w14:textId="77777777" w:rsidR="009F3E30" w:rsidRDefault="009F3E30" w:rsidP="004018C7">
            <w:pPr>
              <w:pStyle w:val="TAH"/>
              <w:rPr>
                <w:ins w:id="46" w:author="Jussi Kuusisto" w:date="2022-09-28T19:06:00Z"/>
                <w:rFonts w:eastAsia="Malgun Gothic"/>
              </w:rPr>
            </w:pPr>
          </w:p>
        </w:tc>
      </w:tr>
      <w:tr w:rsidR="009F3E30" w14:paraId="2C9E0154" w14:textId="77777777" w:rsidTr="004018C7">
        <w:trPr>
          <w:trHeight w:val="184"/>
          <w:jc w:val="center"/>
          <w:ins w:id="47" w:author="Jussi Kuusisto" w:date="2022-09-28T19:06:00Z"/>
        </w:trPr>
        <w:tc>
          <w:tcPr>
            <w:tcW w:w="1275" w:type="dxa"/>
            <w:vMerge/>
            <w:tcBorders>
              <w:top w:val="single" w:sz="4" w:space="0" w:color="auto"/>
              <w:left w:val="single" w:sz="4" w:space="0" w:color="auto"/>
              <w:bottom w:val="single" w:sz="4" w:space="0" w:color="auto"/>
              <w:right w:val="single" w:sz="4" w:space="0" w:color="auto"/>
            </w:tcBorders>
            <w:vAlign w:val="center"/>
          </w:tcPr>
          <w:p w14:paraId="4C7820F2" w14:textId="77777777" w:rsidR="009F3E30" w:rsidRDefault="009F3E30" w:rsidP="004018C7">
            <w:pPr>
              <w:pStyle w:val="TAH"/>
              <w:rPr>
                <w:ins w:id="48" w:author="Jussi Kuusisto" w:date="2022-09-28T19:06: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94CCE4" w14:textId="77777777" w:rsidR="009F3E30" w:rsidRDefault="009F3E30" w:rsidP="004018C7">
            <w:pPr>
              <w:pStyle w:val="TAH"/>
              <w:rPr>
                <w:ins w:id="49" w:author="Jussi Kuusisto" w:date="2022-09-28T19:06:00Z"/>
                <w:rFonts w:eastAsia="Malgun Gothic"/>
              </w:rPr>
            </w:pPr>
            <w:proofErr w:type="spellStart"/>
            <w:ins w:id="50" w:author="Jussi Kuusisto" w:date="2022-09-28T19:06: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2850CA9" w14:textId="77777777" w:rsidR="009F3E30" w:rsidRDefault="009F3E30" w:rsidP="004018C7">
            <w:pPr>
              <w:pStyle w:val="TAH"/>
              <w:rPr>
                <w:ins w:id="51" w:author="Jussi Kuusisto" w:date="2022-09-28T19:06:00Z"/>
                <w:rFonts w:eastAsia="Malgun Gothic"/>
              </w:rPr>
            </w:pPr>
            <w:proofErr w:type="spellStart"/>
            <w:ins w:id="52" w:author="Jussi Kuusisto" w:date="2022-09-28T19:06: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5439453" w14:textId="77777777" w:rsidR="009F3E30" w:rsidRDefault="009F3E30" w:rsidP="004018C7">
            <w:pPr>
              <w:pStyle w:val="TAH"/>
              <w:rPr>
                <w:ins w:id="53" w:author="Jussi Kuusisto" w:date="2022-09-28T19:06:00Z"/>
                <w:rFonts w:eastAsia="Malgun Gothic"/>
              </w:rPr>
            </w:pPr>
          </w:p>
        </w:tc>
      </w:tr>
      <w:tr w:rsidR="009F3E30" w14:paraId="33B87FE0" w14:textId="77777777" w:rsidTr="004018C7">
        <w:trPr>
          <w:trHeight w:val="268"/>
          <w:jc w:val="center"/>
          <w:ins w:id="54" w:author="Jussi Kuusisto" w:date="2022-09-28T19:06:00Z"/>
        </w:trPr>
        <w:tc>
          <w:tcPr>
            <w:tcW w:w="1275" w:type="dxa"/>
            <w:tcBorders>
              <w:top w:val="single" w:sz="4" w:space="0" w:color="auto"/>
              <w:left w:val="single" w:sz="4" w:space="0" w:color="auto"/>
              <w:bottom w:val="single" w:sz="4" w:space="0" w:color="auto"/>
              <w:right w:val="single" w:sz="4" w:space="0" w:color="auto"/>
            </w:tcBorders>
            <w:vAlign w:val="center"/>
          </w:tcPr>
          <w:p w14:paraId="44A5D0CD" w14:textId="77777777" w:rsidR="009F3E30" w:rsidRDefault="009F3E30" w:rsidP="004018C7">
            <w:pPr>
              <w:keepNext/>
              <w:keepLines/>
              <w:spacing w:after="0"/>
              <w:jc w:val="center"/>
              <w:rPr>
                <w:ins w:id="55" w:author="Jussi Kuusisto" w:date="2022-09-28T19:06:00Z"/>
                <w:rFonts w:ascii="Arial" w:hAnsi="Arial" w:cs="Arial"/>
                <w:sz w:val="18"/>
                <w:lang w:val="en-US" w:eastAsia="zh-CN"/>
              </w:rPr>
            </w:pPr>
            <w:ins w:id="56" w:author="Jussi Kuusisto" w:date="2022-09-28T19:06:00Z">
              <w:r>
                <w:rPr>
                  <w:rFonts w:ascii="Arial" w:eastAsia="SimSun" w:hAnsi="Arial" w:cs="Arial"/>
                  <w:sz w:val="18"/>
                  <w:lang w:val="en-US" w:eastAsia="zh-CN"/>
                </w:rPr>
                <w:t>n26</w:t>
              </w:r>
            </w:ins>
          </w:p>
        </w:tc>
        <w:tc>
          <w:tcPr>
            <w:tcW w:w="1088" w:type="dxa"/>
            <w:tcBorders>
              <w:top w:val="single" w:sz="4" w:space="0" w:color="auto"/>
              <w:left w:val="single" w:sz="4" w:space="0" w:color="auto"/>
              <w:bottom w:val="single" w:sz="4" w:space="0" w:color="auto"/>
              <w:right w:val="nil"/>
            </w:tcBorders>
            <w:vAlign w:val="center"/>
          </w:tcPr>
          <w:p w14:paraId="284827C9" w14:textId="77777777" w:rsidR="009F3E30" w:rsidRDefault="009F3E30" w:rsidP="004018C7">
            <w:pPr>
              <w:keepNext/>
              <w:keepLines/>
              <w:spacing w:after="0"/>
              <w:jc w:val="center"/>
              <w:rPr>
                <w:ins w:id="57" w:author="Jussi Kuusisto" w:date="2022-09-28T19:06:00Z"/>
                <w:rFonts w:ascii="Arial" w:hAnsi="Arial" w:cs="Arial"/>
                <w:sz w:val="18"/>
                <w:lang w:val="en-US" w:eastAsia="zh-CN"/>
              </w:rPr>
            </w:pPr>
            <w:ins w:id="58" w:author="Jussi Kuusisto" w:date="2022-09-28T19:06:00Z">
              <w:r>
                <w:rPr>
                  <w:rFonts w:ascii="Arial" w:hAnsi="Arial" w:cs="Arial"/>
                  <w:sz w:val="18"/>
                  <w:lang w:val="en-US" w:eastAsia="zh-CN"/>
                </w:rPr>
                <w:t>814 MHz</w:t>
              </w:r>
            </w:ins>
          </w:p>
        </w:tc>
        <w:tc>
          <w:tcPr>
            <w:tcW w:w="295" w:type="dxa"/>
            <w:tcBorders>
              <w:top w:val="single" w:sz="4" w:space="0" w:color="auto"/>
              <w:left w:val="nil"/>
              <w:bottom w:val="single" w:sz="4" w:space="0" w:color="auto"/>
              <w:right w:val="nil"/>
            </w:tcBorders>
            <w:vAlign w:val="center"/>
          </w:tcPr>
          <w:p w14:paraId="732AFF4A" w14:textId="77777777" w:rsidR="009F3E30" w:rsidRDefault="009F3E30" w:rsidP="004018C7">
            <w:pPr>
              <w:keepNext/>
              <w:keepLines/>
              <w:spacing w:after="0"/>
              <w:jc w:val="center"/>
              <w:rPr>
                <w:ins w:id="59" w:author="Jussi Kuusisto" w:date="2022-09-28T19:06:00Z"/>
                <w:rFonts w:ascii="Arial" w:hAnsi="Arial" w:cs="Arial"/>
                <w:sz w:val="18"/>
                <w:lang w:val="en-US" w:eastAsia="zh-CN"/>
              </w:rPr>
            </w:pPr>
            <w:ins w:id="60" w:author="Jussi Kuusisto" w:date="2022-09-28T19:06: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390BFB4" w14:textId="77777777" w:rsidR="009F3E30" w:rsidRDefault="009F3E30" w:rsidP="004018C7">
            <w:pPr>
              <w:keepNext/>
              <w:keepLines/>
              <w:spacing w:after="0"/>
              <w:jc w:val="center"/>
              <w:rPr>
                <w:ins w:id="61" w:author="Jussi Kuusisto" w:date="2022-09-28T19:06:00Z"/>
                <w:rFonts w:ascii="Arial" w:hAnsi="Arial" w:cs="Arial"/>
                <w:sz w:val="18"/>
                <w:lang w:val="en-US" w:eastAsia="zh-CN"/>
              </w:rPr>
            </w:pPr>
            <w:ins w:id="62" w:author="Jussi Kuusisto" w:date="2022-09-28T19:06:00Z">
              <w:r>
                <w:rPr>
                  <w:rFonts w:ascii="Arial" w:hAnsi="Arial" w:cs="Arial"/>
                  <w:sz w:val="18"/>
                  <w:lang w:val="en-US" w:eastAsia="zh-CN"/>
                </w:rPr>
                <w:t>849 MHz</w:t>
              </w:r>
            </w:ins>
          </w:p>
        </w:tc>
        <w:tc>
          <w:tcPr>
            <w:tcW w:w="1231" w:type="dxa"/>
            <w:tcBorders>
              <w:top w:val="single" w:sz="4" w:space="0" w:color="auto"/>
              <w:left w:val="single" w:sz="4" w:space="0" w:color="auto"/>
              <w:bottom w:val="single" w:sz="4" w:space="0" w:color="auto"/>
              <w:right w:val="nil"/>
            </w:tcBorders>
            <w:vAlign w:val="center"/>
          </w:tcPr>
          <w:p w14:paraId="7317461D" w14:textId="77777777" w:rsidR="009F3E30" w:rsidRDefault="009F3E30" w:rsidP="004018C7">
            <w:pPr>
              <w:keepNext/>
              <w:keepLines/>
              <w:spacing w:after="0"/>
              <w:jc w:val="center"/>
              <w:rPr>
                <w:ins w:id="63" w:author="Jussi Kuusisto" w:date="2022-09-28T19:06:00Z"/>
                <w:rFonts w:ascii="Arial" w:hAnsi="Arial" w:cs="Arial"/>
                <w:sz w:val="18"/>
                <w:lang w:val="en-US" w:eastAsia="zh-CN"/>
              </w:rPr>
            </w:pPr>
            <w:ins w:id="64" w:author="Jussi Kuusisto" w:date="2022-09-28T19:06:00Z">
              <w:r>
                <w:rPr>
                  <w:rFonts w:ascii="Arial" w:hAnsi="Arial" w:cs="Arial"/>
                  <w:sz w:val="18"/>
                  <w:lang w:val="en-US" w:eastAsia="zh-CN"/>
                </w:rPr>
                <w:t>859 MHz</w:t>
              </w:r>
            </w:ins>
          </w:p>
        </w:tc>
        <w:tc>
          <w:tcPr>
            <w:tcW w:w="355" w:type="dxa"/>
            <w:tcBorders>
              <w:top w:val="single" w:sz="4" w:space="0" w:color="auto"/>
              <w:left w:val="nil"/>
              <w:bottom w:val="single" w:sz="4" w:space="0" w:color="auto"/>
              <w:right w:val="nil"/>
            </w:tcBorders>
            <w:vAlign w:val="center"/>
          </w:tcPr>
          <w:p w14:paraId="5EE9ABB0" w14:textId="77777777" w:rsidR="009F3E30" w:rsidRDefault="009F3E30" w:rsidP="004018C7">
            <w:pPr>
              <w:keepNext/>
              <w:keepLines/>
              <w:spacing w:after="0"/>
              <w:jc w:val="center"/>
              <w:rPr>
                <w:ins w:id="65" w:author="Jussi Kuusisto" w:date="2022-09-28T19:06:00Z"/>
                <w:rFonts w:ascii="Arial" w:hAnsi="Arial" w:cs="Arial"/>
                <w:sz w:val="18"/>
                <w:lang w:val="en-US" w:eastAsia="zh-CN"/>
              </w:rPr>
            </w:pPr>
            <w:ins w:id="66" w:author="Jussi Kuusisto" w:date="2022-09-28T19:06: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56C612B" w14:textId="77777777" w:rsidR="009F3E30" w:rsidRDefault="009F3E30" w:rsidP="004018C7">
            <w:pPr>
              <w:keepNext/>
              <w:keepLines/>
              <w:spacing w:after="0"/>
              <w:jc w:val="center"/>
              <w:rPr>
                <w:ins w:id="67" w:author="Jussi Kuusisto" w:date="2022-09-28T19:06:00Z"/>
                <w:rFonts w:ascii="Arial" w:hAnsi="Arial" w:cs="Arial"/>
                <w:sz w:val="18"/>
                <w:lang w:val="en-US" w:eastAsia="zh-CN"/>
              </w:rPr>
            </w:pPr>
            <w:ins w:id="68" w:author="Jussi Kuusisto" w:date="2022-09-28T19:06:00Z">
              <w:r>
                <w:rPr>
                  <w:rFonts w:ascii="Arial" w:hAnsi="Arial" w:cs="Arial"/>
                  <w:sz w:val="18"/>
                  <w:lang w:val="en-US" w:eastAsia="zh-CN"/>
                </w:rPr>
                <w:t>894 MHz</w:t>
              </w:r>
            </w:ins>
          </w:p>
        </w:tc>
        <w:tc>
          <w:tcPr>
            <w:tcW w:w="1043" w:type="dxa"/>
            <w:tcBorders>
              <w:top w:val="single" w:sz="4" w:space="0" w:color="auto"/>
              <w:left w:val="single" w:sz="4" w:space="0" w:color="auto"/>
              <w:right w:val="single" w:sz="4" w:space="0" w:color="auto"/>
            </w:tcBorders>
            <w:vAlign w:val="center"/>
          </w:tcPr>
          <w:p w14:paraId="69D88D7A" w14:textId="77777777" w:rsidR="009F3E30" w:rsidRDefault="009F3E30" w:rsidP="004018C7">
            <w:pPr>
              <w:keepNext/>
              <w:keepLines/>
              <w:spacing w:after="0"/>
              <w:jc w:val="center"/>
              <w:rPr>
                <w:ins w:id="69" w:author="Jussi Kuusisto" w:date="2022-09-28T19:06:00Z"/>
                <w:rFonts w:ascii="Arial" w:hAnsi="Arial" w:cs="Arial"/>
                <w:sz w:val="18"/>
                <w:lang w:eastAsia="ja-JP"/>
              </w:rPr>
            </w:pPr>
            <w:ins w:id="70" w:author="Jussi Kuusisto" w:date="2022-09-28T19:06:00Z">
              <w:r>
                <w:rPr>
                  <w:rFonts w:ascii="Arial" w:hAnsi="Arial" w:cs="Arial"/>
                  <w:sz w:val="18"/>
                  <w:lang w:eastAsia="ja-JP"/>
                </w:rPr>
                <w:t>FDD</w:t>
              </w:r>
            </w:ins>
          </w:p>
        </w:tc>
      </w:tr>
      <w:tr w:rsidR="009F3E30" w14:paraId="03481677" w14:textId="77777777" w:rsidTr="004018C7">
        <w:trPr>
          <w:trHeight w:val="287"/>
          <w:jc w:val="center"/>
          <w:ins w:id="71" w:author="Jussi Kuusisto" w:date="2022-09-28T19:06:00Z"/>
        </w:trPr>
        <w:tc>
          <w:tcPr>
            <w:tcW w:w="1275" w:type="dxa"/>
            <w:tcBorders>
              <w:top w:val="single" w:sz="4" w:space="0" w:color="auto"/>
              <w:left w:val="single" w:sz="4" w:space="0" w:color="auto"/>
              <w:bottom w:val="single" w:sz="4" w:space="0" w:color="auto"/>
              <w:right w:val="single" w:sz="4" w:space="0" w:color="auto"/>
            </w:tcBorders>
            <w:vAlign w:val="center"/>
          </w:tcPr>
          <w:p w14:paraId="480E8632" w14:textId="77777777" w:rsidR="009F3E30" w:rsidRDefault="009F3E30" w:rsidP="004018C7">
            <w:pPr>
              <w:keepNext/>
              <w:keepLines/>
              <w:spacing w:after="0"/>
              <w:jc w:val="center"/>
              <w:rPr>
                <w:ins w:id="72" w:author="Jussi Kuusisto" w:date="2022-09-28T19:06:00Z"/>
                <w:rFonts w:ascii="Arial" w:hAnsi="Arial" w:cs="Arial"/>
                <w:sz w:val="18"/>
                <w:lang w:val="en-US" w:eastAsia="zh-CN"/>
              </w:rPr>
            </w:pPr>
            <w:ins w:id="73" w:author="Jussi Kuusisto" w:date="2022-09-28T19:06:00Z">
              <w:r>
                <w:rPr>
                  <w:rFonts w:ascii="Arial" w:eastAsia="SimSun" w:hAnsi="Arial" w:cs="Arial"/>
                  <w:sz w:val="18"/>
                  <w:lang w:val="en-US" w:eastAsia="zh-CN"/>
                </w:rPr>
                <w:t>n77</w:t>
              </w:r>
            </w:ins>
          </w:p>
        </w:tc>
        <w:tc>
          <w:tcPr>
            <w:tcW w:w="1088" w:type="dxa"/>
            <w:tcBorders>
              <w:top w:val="single" w:sz="4" w:space="0" w:color="auto"/>
              <w:left w:val="single" w:sz="4" w:space="0" w:color="auto"/>
              <w:bottom w:val="single" w:sz="4" w:space="0" w:color="auto"/>
              <w:right w:val="nil"/>
            </w:tcBorders>
            <w:vAlign w:val="center"/>
          </w:tcPr>
          <w:p w14:paraId="703F137D" w14:textId="77777777" w:rsidR="009F3E30" w:rsidRDefault="009F3E30" w:rsidP="004018C7">
            <w:pPr>
              <w:keepNext/>
              <w:keepLines/>
              <w:spacing w:after="0"/>
              <w:jc w:val="center"/>
              <w:rPr>
                <w:ins w:id="74" w:author="Jussi Kuusisto" w:date="2022-09-28T19:06:00Z"/>
                <w:rFonts w:ascii="Arial" w:hAnsi="Arial" w:cs="Arial"/>
                <w:sz w:val="18"/>
                <w:lang w:val="en-US" w:eastAsia="zh-CN"/>
              </w:rPr>
            </w:pPr>
            <w:ins w:id="75" w:author="Jussi Kuusisto" w:date="2022-09-28T19:06:00Z">
              <w:r>
                <w:rPr>
                  <w:rFonts w:ascii="Arial" w:hAnsi="Arial" w:cs="Arial"/>
                  <w:sz w:val="18"/>
                  <w:lang w:val="en-US" w:eastAsia="zh-CN"/>
                </w:rPr>
                <w:t>3300 MHz</w:t>
              </w:r>
            </w:ins>
          </w:p>
        </w:tc>
        <w:tc>
          <w:tcPr>
            <w:tcW w:w="295" w:type="dxa"/>
            <w:tcBorders>
              <w:top w:val="single" w:sz="4" w:space="0" w:color="auto"/>
              <w:left w:val="nil"/>
              <w:bottom w:val="single" w:sz="4" w:space="0" w:color="auto"/>
              <w:right w:val="nil"/>
            </w:tcBorders>
            <w:vAlign w:val="center"/>
          </w:tcPr>
          <w:p w14:paraId="3EDB8EC2" w14:textId="77777777" w:rsidR="009F3E30" w:rsidRDefault="009F3E30" w:rsidP="004018C7">
            <w:pPr>
              <w:keepNext/>
              <w:keepLines/>
              <w:spacing w:after="0"/>
              <w:jc w:val="center"/>
              <w:rPr>
                <w:ins w:id="76" w:author="Jussi Kuusisto" w:date="2022-09-28T19:06:00Z"/>
                <w:rFonts w:ascii="Arial" w:hAnsi="Arial" w:cs="Arial"/>
                <w:sz w:val="18"/>
                <w:lang w:val="en-US" w:eastAsia="zh-CN"/>
              </w:rPr>
            </w:pPr>
            <w:ins w:id="77" w:author="Jussi Kuusisto" w:date="2022-09-28T19:06: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08007522" w14:textId="77777777" w:rsidR="009F3E30" w:rsidRDefault="009F3E30" w:rsidP="004018C7">
            <w:pPr>
              <w:keepNext/>
              <w:keepLines/>
              <w:spacing w:after="0"/>
              <w:jc w:val="center"/>
              <w:rPr>
                <w:ins w:id="78" w:author="Jussi Kuusisto" w:date="2022-09-28T19:06:00Z"/>
                <w:rFonts w:ascii="Arial" w:hAnsi="Arial" w:cs="Arial"/>
                <w:sz w:val="18"/>
                <w:lang w:val="en-US" w:eastAsia="zh-CN"/>
              </w:rPr>
            </w:pPr>
            <w:ins w:id="79" w:author="Jussi Kuusisto" w:date="2022-09-28T19:06:00Z">
              <w:r>
                <w:rPr>
                  <w:rFonts w:ascii="Arial" w:hAnsi="Arial" w:cs="Arial"/>
                  <w:sz w:val="18"/>
                  <w:lang w:val="en-US" w:eastAsia="zh-CN"/>
                </w:rPr>
                <w:t>4200 MHz</w:t>
              </w:r>
            </w:ins>
          </w:p>
        </w:tc>
        <w:tc>
          <w:tcPr>
            <w:tcW w:w="1231" w:type="dxa"/>
            <w:tcBorders>
              <w:top w:val="single" w:sz="4" w:space="0" w:color="auto"/>
              <w:left w:val="single" w:sz="4" w:space="0" w:color="auto"/>
              <w:bottom w:val="single" w:sz="4" w:space="0" w:color="auto"/>
              <w:right w:val="nil"/>
            </w:tcBorders>
            <w:vAlign w:val="center"/>
          </w:tcPr>
          <w:p w14:paraId="149A45DD" w14:textId="77777777" w:rsidR="009F3E30" w:rsidRDefault="009F3E30" w:rsidP="004018C7">
            <w:pPr>
              <w:keepNext/>
              <w:keepLines/>
              <w:spacing w:after="0"/>
              <w:jc w:val="center"/>
              <w:rPr>
                <w:ins w:id="80" w:author="Jussi Kuusisto" w:date="2022-09-28T19:06:00Z"/>
                <w:rFonts w:ascii="Arial" w:hAnsi="Arial" w:cs="Arial"/>
                <w:sz w:val="18"/>
                <w:lang w:val="en-US" w:eastAsia="zh-CN"/>
              </w:rPr>
            </w:pPr>
            <w:ins w:id="81" w:author="Jussi Kuusisto" w:date="2022-09-28T19:06:00Z">
              <w:r>
                <w:rPr>
                  <w:rFonts w:ascii="Arial" w:hAnsi="Arial" w:cs="Arial"/>
                  <w:sz w:val="18"/>
                  <w:lang w:val="en-US" w:eastAsia="zh-CN"/>
                </w:rPr>
                <w:t>3300 MHz</w:t>
              </w:r>
            </w:ins>
          </w:p>
        </w:tc>
        <w:tc>
          <w:tcPr>
            <w:tcW w:w="355" w:type="dxa"/>
            <w:tcBorders>
              <w:top w:val="single" w:sz="4" w:space="0" w:color="auto"/>
              <w:left w:val="nil"/>
              <w:bottom w:val="single" w:sz="4" w:space="0" w:color="auto"/>
              <w:right w:val="nil"/>
            </w:tcBorders>
            <w:vAlign w:val="center"/>
          </w:tcPr>
          <w:p w14:paraId="7D76DEB6" w14:textId="77777777" w:rsidR="009F3E30" w:rsidRDefault="009F3E30" w:rsidP="004018C7">
            <w:pPr>
              <w:keepNext/>
              <w:keepLines/>
              <w:spacing w:after="0"/>
              <w:jc w:val="center"/>
              <w:rPr>
                <w:ins w:id="82" w:author="Jussi Kuusisto" w:date="2022-09-28T19:06:00Z"/>
                <w:rFonts w:ascii="Arial" w:hAnsi="Arial" w:cs="Arial"/>
                <w:sz w:val="18"/>
                <w:lang w:val="en-US" w:eastAsia="zh-CN"/>
              </w:rPr>
            </w:pPr>
            <w:ins w:id="83" w:author="Jussi Kuusisto" w:date="2022-09-28T19:06: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44AEB7F" w14:textId="77777777" w:rsidR="009F3E30" w:rsidRDefault="009F3E30" w:rsidP="004018C7">
            <w:pPr>
              <w:keepNext/>
              <w:keepLines/>
              <w:spacing w:after="0"/>
              <w:jc w:val="center"/>
              <w:rPr>
                <w:ins w:id="84" w:author="Jussi Kuusisto" w:date="2022-09-28T19:06:00Z"/>
                <w:rFonts w:ascii="Arial" w:hAnsi="Arial" w:cs="Arial"/>
                <w:sz w:val="18"/>
                <w:lang w:val="en-US" w:eastAsia="zh-CN"/>
              </w:rPr>
            </w:pPr>
            <w:ins w:id="85" w:author="Jussi Kuusisto" w:date="2022-09-28T19:06:00Z">
              <w:r>
                <w:rPr>
                  <w:rFonts w:ascii="Arial" w:hAnsi="Arial" w:cs="Arial"/>
                  <w:sz w:val="18"/>
                  <w:lang w:val="en-US" w:eastAsia="zh-CN"/>
                </w:rPr>
                <w:t>4200 MHz</w:t>
              </w:r>
            </w:ins>
          </w:p>
        </w:tc>
        <w:tc>
          <w:tcPr>
            <w:tcW w:w="1043" w:type="dxa"/>
            <w:tcBorders>
              <w:left w:val="single" w:sz="4" w:space="0" w:color="auto"/>
              <w:bottom w:val="single" w:sz="4" w:space="0" w:color="auto"/>
              <w:right w:val="single" w:sz="4" w:space="0" w:color="auto"/>
            </w:tcBorders>
            <w:vAlign w:val="center"/>
          </w:tcPr>
          <w:p w14:paraId="593938E2" w14:textId="77777777" w:rsidR="009F3E30" w:rsidRDefault="009F3E30" w:rsidP="004018C7">
            <w:pPr>
              <w:keepNext/>
              <w:keepLines/>
              <w:spacing w:after="0"/>
              <w:jc w:val="center"/>
              <w:rPr>
                <w:ins w:id="86" w:author="Jussi Kuusisto" w:date="2022-09-28T19:06:00Z"/>
                <w:rFonts w:ascii="Arial" w:hAnsi="Arial" w:cs="Arial"/>
                <w:sz w:val="18"/>
                <w:lang w:eastAsia="ja-JP"/>
              </w:rPr>
            </w:pPr>
            <w:ins w:id="87" w:author="Jussi Kuusisto" w:date="2022-09-28T19:06:00Z">
              <w:r>
                <w:rPr>
                  <w:rFonts w:ascii="Arial" w:hAnsi="Arial" w:cs="Arial"/>
                  <w:sz w:val="18"/>
                  <w:lang w:eastAsia="ja-JP"/>
                </w:rPr>
                <w:t>TDD</w:t>
              </w:r>
            </w:ins>
          </w:p>
        </w:tc>
      </w:tr>
    </w:tbl>
    <w:p w14:paraId="7F9276F8" w14:textId="77777777" w:rsidR="009F3E30" w:rsidRDefault="009F3E30" w:rsidP="009F3E30">
      <w:pPr>
        <w:rPr>
          <w:ins w:id="88" w:author="Jussi Kuusisto" w:date="2022-09-28T19:06:00Z"/>
          <w:lang w:eastAsia="zh-CN"/>
        </w:rPr>
      </w:pPr>
    </w:p>
    <w:p w14:paraId="30EAFA96" w14:textId="77777777" w:rsidR="009F3E30" w:rsidRDefault="009F3E30" w:rsidP="009F3E30">
      <w:pPr>
        <w:pStyle w:val="Heading4"/>
        <w:tabs>
          <w:tab w:val="left" w:pos="0"/>
          <w:tab w:val="left" w:pos="420"/>
          <w:tab w:val="left" w:pos="864"/>
        </w:tabs>
        <w:ind w:left="0" w:firstLine="0"/>
        <w:rPr>
          <w:ins w:id="89" w:author="Jussi Kuusisto" w:date="2022-09-28T19:06:00Z"/>
          <w:lang w:eastAsia="zh-CN"/>
        </w:rPr>
      </w:pPr>
      <w:bookmarkStart w:id="90" w:name="_Toc8429"/>
      <w:bookmarkStart w:id="91" w:name="_Toc46349200"/>
      <w:bookmarkStart w:id="92" w:name="_Toc46349974"/>
      <w:ins w:id="93" w:author="Jussi Kuusisto" w:date="2022-09-28T19:06:00Z">
        <w:r>
          <w:rPr>
            <w:rFonts w:hint="eastAsia"/>
            <w:lang w:eastAsia="zh-CN"/>
          </w:rPr>
          <w:t>5.x.1.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0"/>
        <w:bookmarkEnd w:id="91"/>
        <w:bookmarkEnd w:id="92"/>
      </w:ins>
    </w:p>
    <w:p w14:paraId="419C2C07" w14:textId="77777777" w:rsidR="009F3E30" w:rsidRDefault="009F3E30" w:rsidP="009F3E30">
      <w:pPr>
        <w:pStyle w:val="TH"/>
        <w:rPr>
          <w:ins w:id="94" w:author="Jussi Kuusisto" w:date="2022-09-28T19:06:00Z"/>
          <w:rFonts w:cs="Arial"/>
          <w:lang w:val="en-US" w:eastAsia="zh-CN"/>
        </w:rPr>
      </w:pPr>
      <w:ins w:id="95" w:author="Jussi Kuusisto" w:date="2022-09-28T19:06:00Z">
        <w:r>
          <w:rPr>
            <w:rFonts w:cs="Arial"/>
          </w:rPr>
          <w:t xml:space="preserve">Table </w:t>
        </w:r>
        <w:r>
          <w:rPr>
            <w:rFonts w:cs="Arial"/>
            <w:lang w:val="en-US" w:eastAsia="zh-CN"/>
          </w:rPr>
          <w:t>5.x.1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3E30" w14:paraId="2389E24A" w14:textId="77777777" w:rsidTr="004018C7">
        <w:trPr>
          <w:trHeight w:val="187"/>
          <w:ins w:id="96" w:author="Jussi Kuusisto" w:date="2022-09-28T19:06:00Z"/>
        </w:trPr>
        <w:tc>
          <w:tcPr>
            <w:tcW w:w="1983" w:type="dxa"/>
            <w:tcBorders>
              <w:top w:val="single" w:sz="4" w:space="0" w:color="auto"/>
              <w:left w:val="single" w:sz="4" w:space="0" w:color="auto"/>
              <w:bottom w:val="single" w:sz="4" w:space="0" w:color="auto"/>
              <w:right w:val="single" w:sz="4" w:space="0" w:color="auto"/>
            </w:tcBorders>
            <w:vAlign w:val="center"/>
            <w:hideMark/>
          </w:tcPr>
          <w:p w14:paraId="1F51D2B9" w14:textId="77777777" w:rsidR="009F3E30" w:rsidRDefault="009F3E30" w:rsidP="004018C7">
            <w:pPr>
              <w:pStyle w:val="TAH"/>
              <w:overflowPunct w:val="0"/>
              <w:autoSpaceDE w:val="0"/>
              <w:autoSpaceDN w:val="0"/>
              <w:adjustRightInd w:val="0"/>
              <w:rPr>
                <w:ins w:id="97" w:author="Jussi Kuusisto" w:date="2022-09-28T19:06:00Z"/>
                <w:szCs w:val="18"/>
                <w:lang w:eastAsia="zh-CN"/>
              </w:rPr>
            </w:pPr>
            <w:ins w:id="98" w:author="Jussi Kuusisto" w:date="2022-09-28T19:06: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210DD64E" w14:textId="77777777" w:rsidR="009F3E30" w:rsidRDefault="009F3E30" w:rsidP="004018C7">
            <w:pPr>
              <w:pStyle w:val="TAH"/>
              <w:overflowPunct w:val="0"/>
              <w:autoSpaceDE w:val="0"/>
              <w:autoSpaceDN w:val="0"/>
              <w:adjustRightInd w:val="0"/>
              <w:rPr>
                <w:ins w:id="99" w:author="Jussi Kuusisto" w:date="2022-09-28T19:06:00Z"/>
                <w:szCs w:val="18"/>
                <w:lang w:eastAsia="zh-CN"/>
              </w:rPr>
            </w:pPr>
            <w:ins w:id="100" w:author="Jussi Kuusisto" w:date="2022-09-28T19:06: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2AE332AC" w14:textId="77777777" w:rsidR="009F3E30" w:rsidRDefault="009F3E30" w:rsidP="004018C7">
            <w:pPr>
              <w:pStyle w:val="TAH"/>
              <w:overflowPunct w:val="0"/>
              <w:autoSpaceDE w:val="0"/>
              <w:autoSpaceDN w:val="0"/>
              <w:adjustRightInd w:val="0"/>
              <w:rPr>
                <w:ins w:id="101" w:author="Jussi Kuusisto" w:date="2022-09-28T19:06:00Z"/>
                <w:szCs w:val="18"/>
                <w:lang w:val="en-US" w:eastAsia="zh-CN"/>
              </w:rPr>
            </w:pPr>
            <w:ins w:id="102" w:author="Jussi Kuusisto" w:date="2022-09-28T19:06: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91BBD22" w14:textId="77777777" w:rsidR="009F3E30" w:rsidRDefault="009F3E30" w:rsidP="004018C7">
            <w:pPr>
              <w:pStyle w:val="TAH"/>
              <w:overflowPunct w:val="0"/>
              <w:autoSpaceDE w:val="0"/>
              <w:autoSpaceDN w:val="0"/>
              <w:adjustRightInd w:val="0"/>
              <w:rPr>
                <w:ins w:id="103" w:author="Jussi Kuusisto" w:date="2022-09-28T19:06:00Z"/>
                <w:rFonts w:cs="Arial"/>
                <w:szCs w:val="18"/>
                <w:lang w:val="en-US" w:eastAsia="zh-CN" w:bidi="ar"/>
              </w:rPr>
            </w:pPr>
            <w:ins w:id="104" w:author="Jussi Kuusisto" w:date="2022-09-28T19:06: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6833BA95" w14:textId="77777777" w:rsidR="009F3E30" w:rsidRDefault="009F3E30" w:rsidP="004018C7">
            <w:pPr>
              <w:pStyle w:val="TAH"/>
              <w:overflowPunct w:val="0"/>
              <w:autoSpaceDE w:val="0"/>
              <w:autoSpaceDN w:val="0"/>
              <w:adjustRightInd w:val="0"/>
              <w:rPr>
                <w:ins w:id="105" w:author="Jussi Kuusisto" w:date="2022-09-28T19:06:00Z"/>
                <w:szCs w:val="18"/>
                <w:lang w:val="en-US" w:eastAsia="zh-CN"/>
              </w:rPr>
            </w:pPr>
            <w:ins w:id="106" w:author="Jussi Kuusisto" w:date="2022-09-28T19:06:00Z">
              <w:r>
                <w:t>Bandwidth combination set</w:t>
              </w:r>
            </w:ins>
          </w:p>
        </w:tc>
      </w:tr>
      <w:tr w:rsidR="009F3E30" w14:paraId="22845E69" w14:textId="77777777" w:rsidTr="004018C7">
        <w:trPr>
          <w:trHeight w:val="187"/>
          <w:ins w:id="107" w:author="Jussi Kuusisto" w:date="2022-09-28T19:06:00Z"/>
        </w:trPr>
        <w:tc>
          <w:tcPr>
            <w:tcW w:w="1983" w:type="dxa"/>
            <w:tcBorders>
              <w:top w:val="single" w:sz="4" w:space="0" w:color="auto"/>
              <w:left w:val="single" w:sz="4" w:space="0" w:color="auto"/>
              <w:bottom w:val="nil"/>
              <w:right w:val="single" w:sz="4" w:space="0" w:color="auto"/>
            </w:tcBorders>
            <w:vAlign w:val="center"/>
            <w:hideMark/>
          </w:tcPr>
          <w:p w14:paraId="7BBAE388" w14:textId="77777777" w:rsidR="009F3E30" w:rsidRDefault="009F3E30" w:rsidP="004018C7">
            <w:pPr>
              <w:pStyle w:val="TAC"/>
              <w:overflowPunct w:val="0"/>
              <w:autoSpaceDE w:val="0"/>
              <w:autoSpaceDN w:val="0"/>
              <w:adjustRightInd w:val="0"/>
              <w:rPr>
                <w:ins w:id="108" w:author="Jussi Kuusisto" w:date="2022-09-28T19:06:00Z"/>
                <w:szCs w:val="18"/>
                <w:lang w:val="en-US" w:eastAsia="zh-CN"/>
              </w:rPr>
            </w:pPr>
            <w:ins w:id="109" w:author="Jussi Kuusisto" w:date="2022-09-28T19:06:00Z">
              <w:r>
                <w:rPr>
                  <w:rFonts w:eastAsia="SimSun"/>
                  <w:lang w:val="en-US" w:eastAsia="zh-CN"/>
                </w:rPr>
                <w:t>CA_n26A-n77A</w:t>
              </w:r>
            </w:ins>
          </w:p>
        </w:tc>
        <w:tc>
          <w:tcPr>
            <w:tcW w:w="1690" w:type="dxa"/>
            <w:tcBorders>
              <w:top w:val="single" w:sz="4" w:space="0" w:color="auto"/>
              <w:left w:val="single" w:sz="4" w:space="0" w:color="auto"/>
              <w:bottom w:val="nil"/>
              <w:right w:val="single" w:sz="4" w:space="0" w:color="auto"/>
            </w:tcBorders>
            <w:vAlign w:val="center"/>
            <w:hideMark/>
          </w:tcPr>
          <w:p w14:paraId="4BB7D084" w14:textId="77777777" w:rsidR="009F3E30" w:rsidRDefault="009F3E30" w:rsidP="004018C7">
            <w:pPr>
              <w:pStyle w:val="TAC"/>
              <w:overflowPunct w:val="0"/>
              <w:autoSpaceDE w:val="0"/>
              <w:autoSpaceDN w:val="0"/>
              <w:adjustRightInd w:val="0"/>
              <w:rPr>
                <w:ins w:id="110" w:author="Jussi Kuusisto" w:date="2022-09-28T19:06:00Z"/>
                <w:rFonts w:eastAsia="SimSun"/>
                <w:szCs w:val="18"/>
                <w:lang w:val="en-US" w:eastAsia="zh-CN"/>
              </w:rPr>
            </w:pPr>
            <w:ins w:id="111" w:author="Jussi Kuusisto" w:date="2022-09-28T19:06:00Z">
              <w:r>
                <w:rPr>
                  <w:rFonts w:eastAsia="SimSun"/>
                  <w:lang w:val="en-US" w:eastAsia="zh-CN"/>
                </w:rPr>
                <w:t>CA_n26A-n77A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65C73862" w14:textId="77777777" w:rsidR="009F3E30" w:rsidRDefault="009F3E30" w:rsidP="004018C7">
            <w:pPr>
              <w:pStyle w:val="TAC"/>
              <w:overflowPunct w:val="0"/>
              <w:autoSpaceDE w:val="0"/>
              <w:autoSpaceDN w:val="0"/>
              <w:adjustRightInd w:val="0"/>
              <w:rPr>
                <w:ins w:id="112" w:author="Jussi Kuusisto" w:date="2022-09-28T19:06:00Z"/>
                <w:rFonts w:eastAsiaTheme="minorEastAsia"/>
                <w:szCs w:val="18"/>
                <w:lang w:val="en-US" w:eastAsia="zh-CN"/>
              </w:rPr>
            </w:pPr>
            <w:ins w:id="113" w:author="Jussi Kuusisto" w:date="2022-09-28T19:06: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6CAFF0A" w14:textId="77777777" w:rsidR="009F3E30" w:rsidRDefault="009F3E30" w:rsidP="004018C7">
            <w:pPr>
              <w:keepNext/>
              <w:keepLines/>
              <w:overflowPunct w:val="0"/>
              <w:autoSpaceDE w:val="0"/>
              <w:autoSpaceDN w:val="0"/>
              <w:adjustRightInd w:val="0"/>
              <w:spacing w:after="0"/>
              <w:jc w:val="center"/>
              <w:textAlignment w:val="bottom"/>
              <w:rPr>
                <w:ins w:id="114" w:author="Jussi Kuusisto" w:date="2022-09-28T19:06:00Z"/>
                <w:szCs w:val="18"/>
                <w:lang w:val="en-US" w:eastAsia="zh-CN"/>
              </w:rPr>
            </w:pPr>
            <w:ins w:id="115" w:author="Jussi Kuusisto" w:date="2022-09-28T19:06: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14:paraId="54A6EAA3" w14:textId="77777777" w:rsidR="009F3E30" w:rsidRDefault="009F3E30" w:rsidP="004018C7">
            <w:pPr>
              <w:pStyle w:val="TAC"/>
              <w:overflowPunct w:val="0"/>
              <w:autoSpaceDE w:val="0"/>
              <w:autoSpaceDN w:val="0"/>
              <w:adjustRightInd w:val="0"/>
              <w:rPr>
                <w:ins w:id="116" w:author="Jussi Kuusisto" w:date="2022-09-28T19:06:00Z"/>
                <w:szCs w:val="18"/>
                <w:lang w:val="en-US" w:eastAsia="zh-CN"/>
              </w:rPr>
            </w:pPr>
            <w:ins w:id="117" w:author="Jussi Kuusisto" w:date="2022-09-28T19:06:00Z">
              <w:r>
                <w:rPr>
                  <w:szCs w:val="18"/>
                  <w:lang w:val="en-US" w:eastAsia="zh-CN"/>
                </w:rPr>
                <w:t>0</w:t>
              </w:r>
            </w:ins>
          </w:p>
        </w:tc>
      </w:tr>
      <w:tr w:rsidR="009F3E30" w14:paraId="287976A3" w14:textId="77777777" w:rsidTr="004018C7">
        <w:trPr>
          <w:trHeight w:val="187"/>
          <w:ins w:id="118" w:author="Jussi Kuusisto" w:date="2022-09-28T19:06:00Z"/>
        </w:trPr>
        <w:tc>
          <w:tcPr>
            <w:tcW w:w="1983" w:type="dxa"/>
            <w:tcBorders>
              <w:top w:val="nil"/>
              <w:left w:val="single" w:sz="4" w:space="0" w:color="auto"/>
              <w:bottom w:val="single" w:sz="4" w:space="0" w:color="auto"/>
              <w:right w:val="single" w:sz="4" w:space="0" w:color="auto"/>
            </w:tcBorders>
            <w:vAlign w:val="center"/>
          </w:tcPr>
          <w:p w14:paraId="4B26AAE6" w14:textId="77777777" w:rsidR="009F3E30" w:rsidRDefault="009F3E30" w:rsidP="004018C7">
            <w:pPr>
              <w:pStyle w:val="TAC"/>
              <w:overflowPunct w:val="0"/>
              <w:autoSpaceDE w:val="0"/>
              <w:autoSpaceDN w:val="0"/>
              <w:adjustRightInd w:val="0"/>
              <w:rPr>
                <w:ins w:id="119" w:author="Jussi Kuusisto" w:date="2022-09-28T19:06: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57721B5" w14:textId="77777777" w:rsidR="009F3E30" w:rsidRDefault="009F3E30" w:rsidP="004018C7">
            <w:pPr>
              <w:pStyle w:val="TAC"/>
              <w:overflowPunct w:val="0"/>
              <w:autoSpaceDE w:val="0"/>
              <w:autoSpaceDN w:val="0"/>
              <w:adjustRightInd w:val="0"/>
              <w:rPr>
                <w:ins w:id="120" w:author="Jussi Kuusisto" w:date="2022-09-28T19:06: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54E2A9" w14:textId="77777777" w:rsidR="009F3E30" w:rsidRDefault="009F3E30" w:rsidP="004018C7">
            <w:pPr>
              <w:pStyle w:val="TAC"/>
              <w:overflowPunct w:val="0"/>
              <w:autoSpaceDE w:val="0"/>
              <w:autoSpaceDN w:val="0"/>
              <w:adjustRightInd w:val="0"/>
              <w:rPr>
                <w:ins w:id="121" w:author="Jussi Kuusisto" w:date="2022-09-28T19:06:00Z"/>
                <w:szCs w:val="18"/>
                <w:lang w:val="en-US" w:eastAsia="zh-CN"/>
              </w:rPr>
            </w:pPr>
            <w:ins w:id="122" w:author="Jussi Kuusisto" w:date="2022-09-28T19:06:00Z">
              <w:r>
                <w:rPr>
                  <w:rFonts w:eastAsia="SimSun"/>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188594A" w14:textId="77777777" w:rsidR="009F3E30" w:rsidRDefault="009F3E30" w:rsidP="004018C7">
            <w:pPr>
              <w:keepNext/>
              <w:keepLines/>
              <w:overflowPunct w:val="0"/>
              <w:autoSpaceDE w:val="0"/>
              <w:autoSpaceDN w:val="0"/>
              <w:adjustRightInd w:val="0"/>
              <w:spacing w:after="0"/>
              <w:jc w:val="center"/>
              <w:textAlignment w:val="bottom"/>
              <w:rPr>
                <w:ins w:id="123" w:author="Jussi Kuusisto" w:date="2022-09-28T19:06:00Z"/>
                <w:szCs w:val="18"/>
                <w:lang w:val="en-US" w:eastAsia="zh-CN"/>
              </w:rPr>
            </w:pPr>
            <w:ins w:id="124" w:author="Jussi Kuusisto" w:date="2022-09-28T19:06:00Z">
              <w:r>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vAlign w:val="center"/>
          </w:tcPr>
          <w:p w14:paraId="46D65B4D" w14:textId="77777777" w:rsidR="009F3E30" w:rsidRDefault="009F3E30" w:rsidP="004018C7">
            <w:pPr>
              <w:pStyle w:val="TAC"/>
              <w:overflowPunct w:val="0"/>
              <w:autoSpaceDE w:val="0"/>
              <w:autoSpaceDN w:val="0"/>
              <w:adjustRightInd w:val="0"/>
              <w:rPr>
                <w:ins w:id="125" w:author="Jussi Kuusisto" w:date="2022-09-28T19:06:00Z"/>
                <w:szCs w:val="18"/>
                <w:lang w:val="en-US" w:eastAsia="zh-CN"/>
              </w:rPr>
            </w:pPr>
          </w:p>
        </w:tc>
      </w:tr>
    </w:tbl>
    <w:p w14:paraId="56C900A3" w14:textId="77777777" w:rsidR="009F3E30" w:rsidRDefault="009F3E30" w:rsidP="009F3E30">
      <w:pPr>
        <w:rPr>
          <w:ins w:id="126" w:author="Jussi Kuusisto" w:date="2022-09-28T19:06:00Z"/>
          <w:lang w:eastAsia="ko-KR"/>
        </w:rPr>
      </w:pPr>
    </w:p>
    <w:p w14:paraId="782A5A9B" w14:textId="77777777" w:rsidR="009F3E30" w:rsidRDefault="009F3E30" w:rsidP="009F3E30">
      <w:pPr>
        <w:pStyle w:val="Heading4"/>
        <w:tabs>
          <w:tab w:val="left" w:pos="0"/>
          <w:tab w:val="left" w:pos="420"/>
          <w:tab w:val="left" w:pos="864"/>
        </w:tabs>
        <w:ind w:left="0" w:firstLine="0"/>
        <w:rPr>
          <w:ins w:id="127" w:author="Jussi Kuusisto" w:date="2022-09-28T19:06:00Z"/>
          <w:rFonts w:eastAsia="SimSun"/>
          <w:lang w:eastAsia="zh-CN"/>
        </w:rPr>
      </w:pPr>
      <w:bookmarkStart w:id="128" w:name="_Toc17839"/>
      <w:bookmarkStart w:id="129" w:name="_Toc46349201"/>
      <w:bookmarkStart w:id="130" w:name="_Toc46349975"/>
      <w:ins w:id="131" w:author="Jussi Kuusisto" w:date="2022-09-28T19:06:00Z">
        <w:r>
          <w:rPr>
            <w:rFonts w:hint="eastAsia"/>
            <w:lang w:eastAsia="zh-CN"/>
          </w:rPr>
          <w:t>5.x.1.3</w:t>
        </w:r>
        <w:r>
          <w:rPr>
            <w:rFonts w:eastAsia="SimSun" w:hint="eastAsia"/>
            <w:lang w:eastAsia="zh-CN"/>
          </w:rPr>
          <w:tab/>
        </w:r>
        <w:r>
          <w:rPr>
            <w:rFonts w:eastAsia="SimSun" w:hint="eastAsia"/>
            <w:lang w:eastAsia="zh-CN"/>
          </w:rPr>
          <w:tab/>
        </w:r>
        <w:r>
          <w:rPr>
            <w:rFonts w:hint="eastAsia"/>
            <w:lang w:eastAsia="zh-CN"/>
          </w:rPr>
          <w:t>UE co-existence studies</w:t>
        </w:r>
        <w:bookmarkEnd w:id="128"/>
        <w:bookmarkEnd w:id="129"/>
        <w:bookmarkEnd w:id="130"/>
      </w:ins>
    </w:p>
    <w:p w14:paraId="0BE2F402" w14:textId="77777777" w:rsidR="009F3E30" w:rsidRDefault="009F3E30" w:rsidP="009F3E30">
      <w:pPr>
        <w:rPr>
          <w:ins w:id="132" w:author="Jussi Kuusisto" w:date="2022-09-28T19:06:00Z"/>
        </w:rPr>
      </w:pPr>
      <w:bookmarkStart w:id="133" w:name="_Toc22271"/>
      <w:bookmarkStart w:id="134" w:name="_Toc46349202"/>
      <w:bookmarkStart w:id="135" w:name="_Toc46349976"/>
      <w:ins w:id="136" w:author="Jussi Kuusisto" w:date="2022-09-28T19:06: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n77</w:t>
        </w:r>
        <w:r>
          <w:rPr>
            <w:lang w:eastAsia="zh-CN"/>
          </w:rPr>
          <w:t>.</w:t>
        </w:r>
      </w:ins>
    </w:p>
    <w:p w14:paraId="1CB7A268" w14:textId="77777777" w:rsidR="009F3E30" w:rsidRDefault="009F3E30" w:rsidP="009F3E30">
      <w:pPr>
        <w:keepNext/>
        <w:keepLines/>
        <w:overflowPunct w:val="0"/>
        <w:autoSpaceDE w:val="0"/>
        <w:autoSpaceDN w:val="0"/>
        <w:adjustRightInd w:val="0"/>
        <w:jc w:val="center"/>
        <w:textAlignment w:val="baseline"/>
        <w:rPr>
          <w:ins w:id="137" w:author="Jussi Kuusisto" w:date="2022-09-28T19:06:00Z"/>
          <w:rFonts w:ascii="Arial" w:hAnsi="Arial" w:cs="Arial"/>
          <w:b/>
          <w:lang w:eastAsia="zh-CN"/>
        </w:rPr>
      </w:pPr>
      <w:ins w:id="138" w:author="Jussi Kuusisto" w:date="2022-09-28T19:06:00Z">
        <w:r>
          <w:rPr>
            <w:rFonts w:ascii="Arial" w:hAnsi="Arial" w:cs="Arial"/>
            <w:b/>
            <w:lang w:eastAsia="zh-CN"/>
          </w:rPr>
          <w:lastRenderedPageBreak/>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9F3E30" w14:paraId="72E2A804" w14:textId="77777777" w:rsidTr="004018C7">
        <w:trPr>
          <w:trHeight w:val="249"/>
          <w:jc w:val="center"/>
          <w:ins w:id="139" w:author="Jussi Kuusisto" w:date="2022-09-28T19:06:00Z"/>
        </w:trPr>
        <w:tc>
          <w:tcPr>
            <w:tcW w:w="314" w:type="pct"/>
            <w:tcBorders>
              <w:top w:val="single" w:sz="4" w:space="0" w:color="auto"/>
              <w:left w:val="single" w:sz="4" w:space="0" w:color="auto"/>
              <w:bottom w:val="single" w:sz="4" w:space="0" w:color="auto"/>
              <w:right w:val="single" w:sz="4" w:space="0" w:color="auto"/>
            </w:tcBorders>
            <w:vAlign w:val="center"/>
          </w:tcPr>
          <w:p w14:paraId="4BDE33AA" w14:textId="77777777" w:rsidR="009F3E30" w:rsidRDefault="009F3E30" w:rsidP="004018C7">
            <w:pPr>
              <w:keepNext/>
              <w:keepLines/>
              <w:spacing w:after="0"/>
              <w:jc w:val="center"/>
              <w:rPr>
                <w:ins w:id="140" w:author="Jussi Kuusisto" w:date="2022-09-28T19:0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670F054" w14:textId="77777777" w:rsidR="009F3E30" w:rsidRDefault="009F3E30" w:rsidP="004018C7">
            <w:pPr>
              <w:keepNext/>
              <w:keepLines/>
              <w:spacing w:after="0"/>
              <w:jc w:val="center"/>
              <w:rPr>
                <w:ins w:id="141" w:author="Jussi Kuusisto" w:date="2022-09-28T19:06: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5C08BC0" w14:textId="77777777" w:rsidR="009F3E30" w:rsidRDefault="009F3E30" w:rsidP="004018C7">
            <w:pPr>
              <w:keepNext/>
              <w:keepLines/>
              <w:spacing w:after="0"/>
              <w:jc w:val="center"/>
              <w:rPr>
                <w:ins w:id="142" w:author="Jussi Kuusisto" w:date="2022-09-28T19:06: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6BE184B" w14:textId="77777777" w:rsidR="009F3E30" w:rsidRDefault="009F3E30" w:rsidP="004018C7">
            <w:pPr>
              <w:keepNext/>
              <w:keepLines/>
              <w:spacing w:after="0"/>
              <w:jc w:val="center"/>
              <w:rPr>
                <w:ins w:id="143" w:author="Jussi Kuusisto" w:date="2022-09-28T19:06: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55B6E364" w14:textId="77777777" w:rsidR="009F3E30" w:rsidRDefault="009F3E30" w:rsidP="004018C7">
            <w:pPr>
              <w:keepNext/>
              <w:keepLines/>
              <w:spacing w:after="0"/>
              <w:jc w:val="center"/>
              <w:rPr>
                <w:ins w:id="144" w:author="Jussi Kuusisto" w:date="2022-09-28T19:06: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43E4D9D" w14:textId="77777777" w:rsidR="009F3E30" w:rsidRDefault="009F3E30" w:rsidP="004018C7">
            <w:pPr>
              <w:keepNext/>
              <w:keepLines/>
              <w:spacing w:after="0"/>
              <w:jc w:val="center"/>
              <w:rPr>
                <w:ins w:id="145" w:author="Jussi Kuusisto" w:date="2022-09-28T19:06:00Z"/>
                <w:rFonts w:ascii="Arial" w:hAnsi="Arial" w:cs="Arial"/>
                <w:b/>
                <w:sz w:val="18"/>
                <w:lang w:val="en-US" w:eastAsia="ja-JP"/>
              </w:rPr>
            </w:pPr>
            <w:ins w:id="146" w:author="Jussi Kuusisto" w:date="2022-09-28T19:06: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5347B84" w14:textId="77777777" w:rsidR="009F3E30" w:rsidRDefault="009F3E30" w:rsidP="004018C7">
            <w:pPr>
              <w:keepNext/>
              <w:keepLines/>
              <w:spacing w:after="0"/>
              <w:jc w:val="center"/>
              <w:rPr>
                <w:ins w:id="147" w:author="Jussi Kuusisto" w:date="2022-09-28T19:06:00Z"/>
                <w:rFonts w:ascii="Arial" w:hAnsi="Arial" w:cs="Arial"/>
                <w:sz w:val="18"/>
                <w:lang w:val="en-US" w:eastAsia="ja-JP"/>
              </w:rPr>
            </w:pPr>
            <w:ins w:id="148" w:author="Jussi Kuusisto" w:date="2022-09-28T19:06: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9735DFC" w14:textId="77777777" w:rsidR="009F3E30" w:rsidRDefault="009F3E30" w:rsidP="004018C7">
            <w:pPr>
              <w:keepNext/>
              <w:keepLines/>
              <w:spacing w:after="0"/>
              <w:jc w:val="center"/>
              <w:rPr>
                <w:ins w:id="149" w:author="Jussi Kuusisto" w:date="2022-09-28T19:06:00Z"/>
                <w:rFonts w:ascii="Arial" w:hAnsi="Arial" w:cs="Arial"/>
                <w:b/>
                <w:sz w:val="18"/>
                <w:lang w:val="en-US" w:eastAsia="ja-JP"/>
              </w:rPr>
            </w:pPr>
            <w:ins w:id="150" w:author="Jussi Kuusisto" w:date="2022-09-28T19:06: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9E936A9" w14:textId="77777777" w:rsidR="009F3E30" w:rsidRDefault="009F3E30" w:rsidP="004018C7">
            <w:pPr>
              <w:keepNext/>
              <w:keepLines/>
              <w:spacing w:after="0"/>
              <w:jc w:val="center"/>
              <w:rPr>
                <w:ins w:id="151" w:author="Jussi Kuusisto" w:date="2022-09-28T19:06:00Z"/>
                <w:rFonts w:ascii="Arial" w:hAnsi="Arial" w:cs="Arial"/>
                <w:b/>
                <w:sz w:val="18"/>
                <w:lang w:val="en-US" w:eastAsia="ja-JP"/>
              </w:rPr>
            </w:pPr>
            <w:ins w:id="152" w:author="Jussi Kuusisto" w:date="2022-09-28T19:06: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9F3E30" w14:paraId="58F7C833" w14:textId="77777777" w:rsidTr="004018C7">
        <w:trPr>
          <w:trHeight w:val="417"/>
          <w:jc w:val="center"/>
          <w:ins w:id="153" w:author="Jussi Kuusisto" w:date="2022-09-28T19:06:00Z"/>
        </w:trPr>
        <w:tc>
          <w:tcPr>
            <w:tcW w:w="314" w:type="pct"/>
            <w:tcBorders>
              <w:top w:val="single" w:sz="4" w:space="0" w:color="auto"/>
              <w:left w:val="single" w:sz="4" w:space="0" w:color="auto"/>
              <w:bottom w:val="single" w:sz="4" w:space="0" w:color="auto"/>
              <w:right w:val="single" w:sz="4" w:space="0" w:color="auto"/>
            </w:tcBorders>
            <w:vAlign w:val="center"/>
          </w:tcPr>
          <w:p w14:paraId="7C548B40" w14:textId="77777777" w:rsidR="009F3E30" w:rsidRDefault="009F3E30" w:rsidP="004018C7">
            <w:pPr>
              <w:keepNext/>
              <w:keepLines/>
              <w:spacing w:after="0"/>
              <w:jc w:val="center"/>
              <w:rPr>
                <w:ins w:id="154" w:author="Jussi Kuusisto" w:date="2022-09-28T19:06:00Z"/>
                <w:rFonts w:ascii="Arial" w:hAnsi="Arial" w:cs="Arial"/>
                <w:b/>
                <w:sz w:val="18"/>
                <w:lang w:val="en-US" w:eastAsia="ja-JP"/>
              </w:rPr>
            </w:pPr>
            <w:ins w:id="155" w:author="Jussi Kuusisto" w:date="2022-09-28T19:06: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26F025F" w14:textId="77777777" w:rsidR="009F3E30" w:rsidRDefault="009F3E30" w:rsidP="004018C7">
            <w:pPr>
              <w:keepNext/>
              <w:keepLines/>
              <w:spacing w:after="0"/>
              <w:jc w:val="center"/>
              <w:rPr>
                <w:ins w:id="156" w:author="Jussi Kuusisto" w:date="2022-09-28T19:06:00Z"/>
                <w:rFonts w:ascii="Arial" w:hAnsi="Arial" w:cs="Arial"/>
                <w:b/>
                <w:sz w:val="18"/>
                <w:lang w:val="en-US" w:eastAsia="ja-JP"/>
              </w:rPr>
            </w:pPr>
            <w:ins w:id="157" w:author="Jussi Kuusisto" w:date="2022-09-28T19:06: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07BAD48D" w14:textId="77777777" w:rsidR="009F3E30" w:rsidRDefault="009F3E30" w:rsidP="004018C7">
            <w:pPr>
              <w:pStyle w:val="TAH"/>
              <w:rPr>
                <w:ins w:id="158" w:author="Jussi Kuusisto" w:date="2022-09-28T19:06:00Z"/>
                <w:rFonts w:eastAsia="Malgun Gothic" w:cs="Arial"/>
                <w:lang w:eastAsia="ja-JP"/>
              </w:rPr>
            </w:pPr>
            <w:ins w:id="159" w:author="Jussi Kuusisto" w:date="2022-09-28T19:06: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578D720" w14:textId="77777777" w:rsidR="009F3E30" w:rsidRDefault="009F3E30" w:rsidP="004018C7">
            <w:pPr>
              <w:keepNext/>
              <w:keepLines/>
              <w:spacing w:after="0"/>
              <w:jc w:val="center"/>
              <w:rPr>
                <w:ins w:id="160" w:author="Jussi Kuusisto" w:date="2022-09-28T19:06:00Z"/>
                <w:rFonts w:ascii="Arial" w:hAnsi="Arial" w:cs="Arial"/>
              </w:rPr>
            </w:pPr>
            <w:ins w:id="161" w:author="Jussi Kuusisto" w:date="2022-09-28T19:06: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7E1BF6B" w14:textId="77777777" w:rsidR="009F3E30" w:rsidRDefault="009F3E30" w:rsidP="004018C7">
            <w:pPr>
              <w:pStyle w:val="TAH"/>
              <w:rPr>
                <w:ins w:id="162" w:author="Jussi Kuusisto" w:date="2022-09-28T19:06:00Z"/>
                <w:rFonts w:eastAsia="Malgun Gothic" w:cs="Arial"/>
              </w:rPr>
            </w:pPr>
            <w:ins w:id="163" w:author="Jussi Kuusisto" w:date="2022-09-28T19:06: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A7928B7" w14:textId="77777777" w:rsidR="009F3E30" w:rsidRDefault="009F3E30" w:rsidP="004018C7">
            <w:pPr>
              <w:pStyle w:val="TAH"/>
              <w:rPr>
                <w:ins w:id="164" w:author="Jussi Kuusisto" w:date="2022-09-28T19:06:00Z"/>
                <w:rFonts w:eastAsia="Malgun Gothic" w:cs="Arial"/>
                <w:lang w:eastAsia="ja-JP"/>
              </w:rPr>
            </w:pPr>
            <w:ins w:id="165" w:author="Jussi Kuusisto" w:date="2022-09-28T19:06: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51BBAD7" w14:textId="77777777" w:rsidR="009F3E30" w:rsidRDefault="009F3E30" w:rsidP="004018C7">
            <w:pPr>
              <w:pStyle w:val="TAH"/>
              <w:rPr>
                <w:ins w:id="166" w:author="Jussi Kuusisto" w:date="2022-09-28T19:06:00Z"/>
                <w:rFonts w:eastAsia="Malgun Gothic" w:cs="Arial"/>
                <w:lang w:eastAsia="ja-JP"/>
              </w:rPr>
            </w:pPr>
            <w:ins w:id="167" w:author="Jussi Kuusisto" w:date="2022-09-28T19:06: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03DB9317" w14:textId="77777777" w:rsidR="009F3E30" w:rsidRDefault="009F3E30" w:rsidP="004018C7">
            <w:pPr>
              <w:pStyle w:val="TAH"/>
              <w:rPr>
                <w:ins w:id="168" w:author="Jussi Kuusisto" w:date="2022-09-28T19:06:00Z"/>
                <w:rFonts w:eastAsia="Malgun Gothic" w:cs="Arial"/>
                <w:lang w:eastAsia="ja-JP"/>
              </w:rPr>
            </w:pPr>
            <w:ins w:id="169" w:author="Jussi Kuusisto" w:date="2022-09-28T19:06: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9A689B0" w14:textId="77777777" w:rsidR="009F3E30" w:rsidRDefault="009F3E30" w:rsidP="004018C7">
            <w:pPr>
              <w:pStyle w:val="TAH"/>
              <w:rPr>
                <w:ins w:id="170" w:author="Jussi Kuusisto" w:date="2022-09-28T19:06:00Z"/>
                <w:rFonts w:eastAsia="Malgun Gothic" w:cs="Arial"/>
                <w:lang w:eastAsia="ja-JP"/>
              </w:rPr>
            </w:pPr>
            <w:ins w:id="171" w:author="Jussi Kuusisto" w:date="2022-09-28T19:06: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4FCDE7C" w14:textId="77777777" w:rsidR="009F3E30" w:rsidRDefault="009F3E30" w:rsidP="004018C7">
            <w:pPr>
              <w:pStyle w:val="TAH"/>
              <w:rPr>
                <w:ins w:id="172" w:author="Jussi Kuusisto" w:date="2022-09-28T19:06:00Z"/>
                <w:rFonts w:eastAsia="Malgun Gothic" w:cs="Arial"/>
                <w:lang w:eastAsia="ja-JP"/>
              </w:rPr>
            </w:pPr>
            <w:ins w:id="173" w:author="Jussi Kuusisto" w:date="2022-09-28T19:06: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13F001B5" w14:textId="77777777" w:rsidR="009F3E30" w:rsidRDefault="009F3E30" w:rsidP="004018C7">
            <w:pPr>
              <w:pStyle w:val="TAH"/>
              <w:rPr>
                <w:ins w:id="174" w:author="Jussi Kuusisto" w:date="2022-09-28T19:06:00Z"/>
                <w:rFonts w:eastAsia="Malgun Gothic" w:cs="Arial"/>
                <w:lang w:eastAsia="ja-JP"/>
              </w:rPr>
            </w:pPr>
            <w:ins w:id="175" w:author="Jussi Kuusisto" w:date="2022-09-28T19:06: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97E3B3E" w14:textId="77777777" w:rsidR="009F3E30" w:rsidRDefault="009F3E30" w:rsidP="004018C7">
            <w:pPr>
              <w:pStyle w:val="TAH"/>
              <w:rPr>
                <w:ins w:id="176" w:author="Jussi Kuusisto" w:date="2022-09-28T19:06:00Z"/>
                <w:rFonts w:eastAsia="Malgun Gothic" w:cs="Arial"/>
                <w:lang w:eastAsia="ja-JP"/>
              </w:rPr>
            </w:pPr>
            <w:ins w:id="177" w:author="Jussi Kuusisto" w:date="2022-09-28T19:06: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7AB3A617" w14:textId="77777777" w:rsidR="009F3E30" w:rsidRDefault="009F3E30" w:rsidP="004018C7">
            <w:pPr>
              <w:pStyle w:val="TAH"/>
              <w:rPr>
                <w:ins w:id="178" w:author="Jussi Kuusisto" w:date="2022-09-28T19:06:00Z"/>
                <w:rFonts w:eastAsia="Malgun Gothic" w:cs="Arial"/>
                <w:lang w:eastAsia="ja-JP"/>
              </w:rPr>
            </w:pPr>
            <w:ins w:id="179" w:author="Jussi Kuusisto" w:date="2022-09-28T19:06:00Z">
              <w:r>
                <w:rPr>
                  <w:rFonts w:eastAsia="Malgun Gothic" w:cs="Arial"/>
                  <w:lang w:eastAsia="ja-JP"/>
                </w:rPr>
                <w:t>UL High Band Edge</w:t>
              </w:r>
            </w:ins>
          </w:p>
        </w:tc>
      </w:tr>
      <w:tr w:rsidR="009F3E30" w14:paraId="6D6106E1" w14:textId="77777777" w:rsidTr="004018C7">
        <w:trPr>
          <w:trHeight w:val="249"/>
          <w:jc w:val="center"/>
          <w:ins w:id="180" w:author="Jussi Kuusisto" w:date="2022-09-28T19:06:00Z"/>
        </w:trPr>
        <w:tc>
          <w:tcPr>
            <w:tcW w:w="315" w:type="pct"/>
            <w:tcBorders>
              <w:top w:val="single" w:sz="4" w:space="0" w:color="auto"/>
              <w:left w:val="single" w:sz="4" w:space="0" w:color="auto"/>
              <w:bottom w:val="single" w:sz="4" w:space="0" w:color="auto"/>
              <w:right w:val="single" w:sz="4" w:space="0" w:color="auto"/>
            </w:tcBorders>
            <w:vAlign w:val="center"/>
          </w:tcPr>
          <w:p w14:paraId="34C83281" w14:textId="77777777" w:rsidR="009F3E30" w:rsidRDefault="009F3E30" w:rsidP="004018C7">
            <w:pPr>
              <w:keepNext/>
              <w:keepLines/>
              <w:spacing w:after="0"/>
              <w:jc w:val="center"/>
              <w:rPr>
                <w:ins w:id="181" w:author="Jussi Kuusisto" w:date="2022-09-28T19:06:00Z"/>
                <w:rFonts w:ascii="Arial" w:hAnsi="Arial" w:cs="Arial"/>
                <w:sz w:val="18"/>
                <w:lang w:val="en-US" w:eastAsia="zh-CN"/>
              </w:rPr>
            </w:pPr>
            <w:ins w:id="182" w:author="Jussi Kuusisto" w:date="2022-09-28T19:06:00Z">
              <w:r>
                <w:rPr>
                  <w:rFonts w:ascii="Arial" w:hAnsi="Arial" w:cs="Arial"/>
                  <w:sz w:val="18"/>
                  <w:lang w:val="en-US" w:eastAsia="zh-CN"/>
                </w:rPr>
                <w:t>n26</w:t>
              </w:r>
            </w:ins>
          </w:p>
        </w:tc>
        <w:tc>
          <w:tcPr>
            <w:tcW w:w="389" w:type="pct"/>
            <w:tcBorders>
              <w:top w:val="single" w:sz="4" w:space="0" w:color="auto"/>
              <w:left w:val="single" w:sz="4" w:space="0" w:color="auto"/>
              <w:bottom w:val="single" w:sz="4" w:space="0" w:color="auto"/>
              <w:right w:val="single" w:sz="4" w:space="0" w:color="auto"/>
            </w:tcBorders>
            <w:vAlign w:val="center"/>
          </w:tcPr>
          <w:p w14:paraId="7F4660DE" w14:textId="77777777" w:rsidR="009F3E30" w:rsidRDefault="009F3E30" w:rsidP="004018C7">
            <w:pPr>
              <w:keepNext/>
              <w:keepLines/>
              <w:spacing w:after="0"/>
              <w:jc w:val="center"/>
              <w:rPr>
                <w:ins w:id="183" w:author="Jussi Kuusisto" w:date="2022-09-28T19:06:00Z"/>
                <w:rFonts w:ascii="Arial" w:hAnsi="Arial" w:cs="Arial"/>
                <w:sz w:val="18"/>
                <w:lang w:val="en-US" w:eastAsia="zh-CN"/>
              </w:rPr>
            </w:pPr>
            <w:ins w:id="184" w:author="Jussi Kuusisto" w:date="2022-09-28T19:06:00Z">
              <w:r w:rsidRPr="008910DE">
                <w:rPr>
                  <w:rFonts w:ascii="Arial" w:hAnsi="Arial" w:cs="Arial"/>
                  <w:sz w:val="18"/>
                  <w:lang w:val="en-US" w:eastAsia="zh-CN"/>
                </w:rPr>
                <w:t>814</w:t>
              </w:r>
            </w:ins>
          </w:p>
        </w:tc>
        <w:tc>
          <w:tcPr>
            <w:tcW w:w="388" w:type="pct"/>
            <w:tcBorders>
              <w:top w:val="single" w:sz="4" w:space="0" w:color="auto"/>
              <w:left w:val="single" w:sz="4" w:space="0" w:color="auto"/>
              <w:bottom w:val="single" w:sz="4" w:space="0" w:color="auto"/>
              <w:right w:val="single" w:sz="4" w:space="0" w:color="auto"/>
            </w:tcBorders>
            <w:vAlign w:val="center"/>
          </w:tcPr>
          <w:p w14:paraId="49FF14F7" w14:textId="77777777" w:rsidR="009F3E30" w:rsidRDefault="009F3E30" w:rsidP="004018C7">
            <w:pPr>
              <w:keepNext/>
              <w:keepLines/>
              <w:spacing w:after="0"/>
              <w:jc w:val="center"/>
              <w:rPr>
                <w:ins w:id="185" w:author="Jussi Kuusisto" w:date="2022-09-28T19:06:00Z"/>
                <w:rFonts w:ascii="Arial" w:hAnsi="Arial" w:cs="Arial"/>
                <w:sz w:val="18"/>
                <w:lang w:val="en-US" w:eastAsia="zh-CN"/>
              </w:rPr>
            </w:pPr>
            <w:ins w:id="186" w:author="Jussi Kuusisto" w:date="2022-09-28T19:06:00Z">
              <w:r w:rsidRPr="008910DE">
                <w:rPr>
                  <w:rFonts w:ascii="Arial" w:hAnsi="Arial" w:cs="Arial"/>
                  <w:sz w:val="18"/>
                  <w:lang w:val="en-US" w:eastAsia="zh-CN"/>
                </w:rPr>
                <w:t>849</w:t>
              </w:r>
            </w:ins>
          </w:p>
        </w:tc>
        <w:tc>
          <w:tcPr>
            <w:tcW w:w="388" w:type="pct"/>
            <w:tcBorders>
              <w:top w:val="single" w:sz="4" w:space="0" w:color="auto"/>
              <w:left w:val="single" w:sz="4" w:space="0" w:color="auto"/>
              <w:bottom w:val="single" w:sz="4" w:space="0" w:color="auto"/>
              <w:right w:val="single" w:sz="4" w:space="0" w:color="auto"/>
            </w:tcBorders>
            <w:vAlign w:val="center"/>
          </w:tcPr>
          <w:p w14:paraId="59D42C5C" w14:textId="77777777" w:rsidR="009F3E30" w:rsidRPr="008910DE" w:rsidRDefault="009F3E30" w:rsidP="004018C7">
            <w:pPr>
              <w:keepNext/>
              <w:keepLines/>
              <w:spacing w:after="0"/>
              <w:jc w:val="center"/>
              <w:rPr>
                <w:ins w:id="187" w:author="Jussi Kuusisto" w:date="2022-09-28T19:06:00Z"/>
                <w:rFonts w:ascii="Arial" w:hAnsi="Arial" w:cs="Arial"/>
                <w:sz w:val="18"/>
                <w:lang w:val="en-US" w:eastAsia="zh-CN"/>
              </w:rPr>
            </w:pPr>
            <w:ins w:id="188" w:author="Jussi Kuusisto" w:date="2022-09-28T19:06:00Z">
              <w:r w:rsidRPr="008910DE">
                <w:rPr>
                  <w:rFonts w:ascii="Arial" w:hAnsi="Arial" w:cs="Arial"/>
                  <w:sz w:val="18"/>
                  <w:lang w:val="en-US" w:eastAsia="zh-CN"/>
                </w:rPr>
                <w:t>859</w:t>
              </w:r>
            </w:ins>
          </w:p>
        </w:tc>
        <w:tc>
          <w:tcPr>
            <w:tcW w:w="389" w:type="pct"/>
            <w:tcBorders>
              <w:top w:val="single" w:sz="4" w:space="0" w:color="auto"/>
              <w:left w:val="single" w:sz="4" w:space="0" w:color="auto"/>
              <w:bottom w:val="single" w:sz="4" w:space="0" w:color="auto"/>
              <w:right w:val="single" w:sz="4" w:space="0" w:color="auto"/>
            </w:tcBorders>
            <w:vAlign w:val="center"/>
          </w:tcPr>
          <w:p w14:paraId="3BB69D17" w14:textId="77777777" w:rsidR="009F3E30" w:rsidRPr="008910DE" w:rsidRDefault="009F3E30" w:rsidP="004018C7">
            <w:pPr>
              <w:keepNext/>
              <w:keepLines/>
              <w:spacing w:after="0"/>
              <w:jc w:val="center"/>
              <w:rPr>
                <w:ins w:id="189" w:author="Jussi Kuusisto" w:date="2022-09-28T19:06:00Z"/>
                <w:rFonts w:ascii="Arial" w:hAnsi="Arial" w:cs="Arial"/>
                <w:sz w:val="18"/>
                <w:lang w:val="en-US" w:eastAsia="zh-CN"/>
              </w:rPr>
            </w:pPr>
            <w:ins w:id="190" w:author="Jussi Kuusisto" w:date="2022-09-28T19:06:00Z">
              <w:r w:rsidRPr="008910DE">
                <w:rPr>
                  <w:rFonts w:ascii="Arial" w:hAnsi="Arial" w:cs="Arial"/>
                  <w:sz w:val="18"/>
                  <w:lang w:val="en-US" w:eastAsia="zh-CN"/>
                </w:rPr>
                <w:t>894</w:t>
              </w:r>
            </w:ins>
          </w:p>
        </w:tc>
        <w:tc>
          <w:tcPr>
            <w:tcW w:w="389" w:type="pct"/>
            <w:tcBorders>
              <w:top w:val="single" w:sz="4" w:space="0" w:color="auto"/>
              <w:left w:val="single" w:sz="4" w:space="0" w:color="auto"/>
              <w:bottom w:val="single" w:sz="4" w:space="0" w:color="auto"/>
              <w:right w:val="single" w:sz="4" w:space="0" w:color="auto"/>
            </w:tcBorders>
            <w:vAlign w:val="center"/>
          </w:tcPr>
          <w:p w14:paraId="67B542C3" w14:textId="77777777" w:rsidR="009F3E30" w:rsidRDefault="009F3E30" w:rsidP="004018C7">
            <w:pPr>
              <w:keepNext/>
              <w:keepLines/>
              <w:spacing w:after="0"/>
              <w:jc w:val="center"/>
              <w:rPr>
                <w:ins w:id="191" w:author="Jussi Kuusisto" w:date="2022-09-28T19:06:00Z"/>
                <w:rFonts w:ascii="Arial" w:hAnsi="Arial" w:cs="Arial"/>
                <w:sz w:val="18"/>
                <w:lang w:val="en-US" w:eastAsia="zh-CN"/>
              </w:rPr>
            </w:pPr>
            <w:ins w:id="192" w:author="Jussi Kuusisto" w:date="2022-09-28T19:06:00Z">
              <w:r w:rsidRPr="008910DE">
                <w:rPr>
                  <w:rFonts w:ascii="Arial" w:hAnsi="Arial" w:cs="Arial"/>
                  <w:sz w:val="18"/>
                  <w:lang w:val="en-US" w:eastAsia="zh-CN"/>
                </w:rPr>
                <w:t>1628</w:t>
              </w:r>
            </w:ins>
          </w:p>
        </w:tc>
        <w:tc>
          <w:tcPr>
            <w:tcW w:w="389" w:type="pct"/>
            <w:tcBorders>
              <w:top w:val="single" w:sz="4" w:space="0" w:color="auto"/>
              <w:left w:val="single" w:sz="4" w:space="0" w:color="auto"/>
              <w:bottom w:val="single" w:sz="4" w:space="0" w:color="auto"/>
              <w:right w:val="single" w:sz="4" w:space="0" w:color="auto"/>
            </w:tcBorders>
            <w:vAlign w:val="center"/>
          </w:tcPr>
          <w:p w14:paraId="2FCF10A7" w14:textId="77777777" w:rsidR="009F3E30" w:rsidRDefault="009F3E30" w:rsidP="004018C7">
            <w:pPr>
              <w:keepNext/>
              <w:keepLines/>
              <w:spacing w:after="0"/>
              <w:jc w:val="center"/>
              <w:rPr>
                <w:ins w:id="193" w:author="Jussi Kuusisto" w:date="2022-09-28T19:06:00Z"/>
                <w:rFonts w:ascii="Arial" w:hAnsi="Arial" w:cs="Arial"/>
                <w:sz w:val="18"/>
                <w:lang w:val="en-US" w:eastAsia="zh-CN"/>
              </w:rPr>
            </w:pPr>
            <w:ins w:id="194" w:author="Jussi Kuusisto" w:date="2022-09-28T19:06:00Z">
              <w:r w:rsidRPr="008910DE">
                <w:rPr>
                  <w:rFonts w:ascii="Arial" w:hAnsi="Arial" w:cs="Arial"/>
                  <w:sz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35BE9A08" w14:textId="77777777" w:rsidR="009F3E30" w:rsidRDefault="009F3E30" w:rsidP="004018C7">
            <w:pPr>
              <w:keepNext/>
              <w:keepLines/>
              <w:spacing w:after="0"/>
              <w:jc w:val="center"/>
              <w:rPr>
                <w:ins w:id="195" w:author="Jussi Kuusisto" w:date="2022-09-28T19:06:00Z"/>
                <w:rFonts w:ascii="Arial" w:hAnsi="Arial" w:cs="Arial"/>
                <w:sz w:val="18"/>
                <w:lang w:val="en-US" w:eastAsia="zh-CN"/>
              </w:rPr>
            </w:pPr>
            <w:ins w:id="196" w:author="Jussi Kuusisto" w:date="2022-09-28T19:06:00Z">
              <w:r w:rsidRPr="008910DE">
                <w:rPr>
                  <w:rFonts w:ascii="Arial" w:hAnsi="Arial" w:cs="Arial"/>
                  <w:sz w:val="18"/>
                  <w:lang w:val="en-US" w:eastAsia="zh-CN"/>
                </w:rPr>
                <w:t>2442</w:t>
              </w:r>
            </w:ins>
          </w:p>
        </w:tc>
        <w:tc>
          <w:tcPr>
            <w:tcW w:w="389" w:type="pct"/>
            <w:tcBorders>
              <w:top w:val="single" w:sz="4" w:space="0" w:color="auto"/>
              <w:left w:val="single" w:sz="4" w:space="0" w:color="auto"/>
              <w:bottom w:val="single" w:sz="4" w:space="0" w:color="auto"/>
              <w:right w:val="single" w:sz="4" w:space="0" w:color="auto"/>
            </w:tcBorders>
            <w:vAlign w:val="center"/>
          </w:tcPr>
          <w:p w14:paraId="6C27E3B2" w14:textId="77777777" w:rsidR="009F3E30" w:rsidRDefault="009F3E30" w:rsidP="004018C7">
            <w:pPr>
              <w:keepNext/>
              <w:keepLines/>
              <w:spacing w:after="0"/>
              <w:jc w:val="center"/>
              <w:rPr>
                <w:ins w:id="197" w:author="Jussi Kuusisto" w:date="2022-09-28T19:06:00Z"/>
                <w:rFonts w:ascii="Arial" w:hAnsi="Arial" w:cs="Arial"/>
                <w:sz w:val="18"/>
                <w:lang w:val="en-US" w:eastAsia="zh-CN"/>
              </w:rPr>
            </w:pPr>
            <w:ins w:id="198" w:author="Jussi Kuusisto" w:date="2022-09-28T19:06:00Z">
              <w:r w:rsidRPr="008910DE">
                <w:rPr>
                  <w:rFonts w:ascii="Arial" w:hAnsi="Arial" w:cs="Arial"/>
                  <w:sz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515705BF" w14:textId="77777777" w:rsidR="009F3E30" w:rsidRPr="00B46D1E" w:rsidRDefault="009F3E30" w:rsidP="004018C7">
            <w:pPr>
              <w:keepNext/>
              <w:keepLines/>
              <w:spacing w:after="0"/>
              <w:jc w:val="center"/>
              <w:rPr>
                <w:ins w:id="199" w:author="Jussi Kuusisto" w:date="2022-09-28T19:06:00Z"/>
                <w:rFonts w:ascii="Arial" w:hAnsi="Arial" w:cs="Arial"/>
                <w:sz w:val="18"/>
                <w:lang w:val="en-US" w:eastAsia="zh-CN"/>
              </w:rPr>
            </w:pPr>
            <w:ins w:id="200" w:author="Jussi Kuusisto" w:date="2022-09-28T19:06:00Z">
              <w:r w:rsidRPr="00B46D1E">
                <w:rPr>
                  <w:rFonts w:ascii="Arial" w:hAnsi="Arial" w:cs="Arial"/>
                  <w:sz w:val="18"/>
                  <w:lang w:val="en-US" w:eastAsia="zh-CN"/>
                </w:rPr>
                <w:t>3256</w:t>
              </w:r>
            </w:ins>
          </w:p>
        </w:tc>
        <w:tc>
          <w:tcPr>
            <w:tcW w:w="392" w:type="pct"/>
            <w:tcBorders>
              <w:top w:val="single" w:sz="4" w:space="0" w:color="auto"/>
              <w:left w:val="single" w:sz="4" w:space="0" w:color="auto"/>
              <w:bottom w:val="single" w:sz="4" w:space="0" w:color="auto"/>
              <w:right w:val="single" w:sz="4" w:space="0" w:color="auto"/>
            </w:tcBorders>
            <w:vAlign w:val="center"/>
          </w:tcPr>
          <w:p w14:paraId="12844163" w14:textId="77777777" w:rsidR="009F3E30" w:rsidRPr="00B46D1E" w:rsidRDefault="009F3E30" w:rsidP="004018C7">
            <w:pPr>
              <w:keepNext/>
              <w:keepLines/>
              <w:spacing w:after="0"/>
              <w:jc w:val="center"/>
              <w:rPr>
                <w:ins w:id="201" w:author="Jussi Kuusisto" w:date="2022-09-28T19:06:00Z"/>
                <w:rFonts w:ascii="Arial" w:hAnsi="Arial" w:cs="Arial"/>
                <w:sz w:val="18"/>
                <w:lang w:val="en-US" w:eastAsia="zh-CN"/>
              </w:rPr>
            </w:pPr>
            <w:ins w:id="202" w:author="Jussi Kuusisto" w:date="2022-09-28T19:06:00Z">
              <w:r w:rsidRPr="00B46D1E">
                <w:rPr>
                  <w:rFonts w:ascii="Arial" w:hAnsi="Arial" w:cs="Arial"/>
                  <w:sz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76CD3400" w14:textId="77777777" w:rsidR="009F3E30" w:rsidRPr="008910DE" w:rsidRDefault="009F3E30" w:rsidP="004018C7">
            <w:pPr>
              <w:keepNext/>
              <w:keepLines/>
              <w:spacing w:after="0"/>
              <w:jc w:val="center"/>
              <w:rPr>
                <w:ins w:id="203" w:author="Jussi Kuusisto" w:date="2022-09-28T19:06:00Z"/>
                <w:rFonts w:ascii="Arial" w:hAnsi="Arial" w:cs="Arial"/>
                <w:sz w:val="18"/>
                <w:lang w:val="en-US" w:eastAsia="zh-CN"/>
              </w:rPr>
            </w:pPr>
            <w:ins w:id="204" w:author="Jussi Kuusisto" w:date="2022-09-28T19:06:00Z">
              <w:r w:rsidRPr="008910DE">
                <w:rPr>
                  <w:rFonts w:ascii="Arial" w:hAnsi="Arial" w:cs="Arial"/>
                  <w:sz w:val="18"/>
                  <w:lang w:val="en-US" w:eastAsia="zh-CN"/>
                </w:rPr>
                <w:t>4070</w:t>
              </w:r>
            </w:ins>
          </w:p>
        </w:tc>
        <w:tc>
          <w:tcPr>
            <w:tcW w:w="402" w:type="pct"/>
            <w:tcBorders>
              <w:top w:val="single" w:sz="4" w:space="0" w:color="auto"/>
              <w:left w:val="single" w:sz="4" w:space="0" w:color="auto"/>
              <w:bottom w:val="single" w:sz="4" w:space="0" w:color="auto"/>
              <w:right w:val="single" w:sz="4" w:space="0" w:color="auto"/>
            </w:tcBorders>
            <w:vAlign w:val="center"/>
          </w:tcPr>
          <w:p w14:paraId="3950D751" w14:textId="77777777" w:rsidR="009F3E30" w:rsidRPr="008910DE" w:rsidRDefault="009F3E30" w:rsidP="004018C7">
            <w:pPr>
              <w:keepNext/>
              <w:keepLines/>
              <w:spacing w:after="0"/>
              <w:jc w:val="center"/>
              <w:rPr>
                <w:ins w:id="205" w:author="Jussi Kuusisto" w:date="2022-09-28T19:06:00Z"/>
                <w:rFonts w:ascii="Arial" w:hAnsi="Arial" w:cs="Arial"/>
                <w:sz w:val="18"/>
                <w:lang w:val="en-US" w:eastAsia="zh-CN"/>
              </w:rPr>
            </w:pPr>
            <w:ins w:id="206" w:author="Jussi Kuusisto" w:date="2022-09-28T19:06:00Z">
              <w:r w:rsidRPr="008910DE">
                <w:rPr>
                  <w:rFonts w:ascii="Arial" w:hAnsi="Arial" w:cs="Arial"/>
                  <w:sz w:val="18"/>
                  <w:lang w:val="en-US" w:eastAsia="zh-CN"/>
                </w:rPr>
                <w:t>4245</w:t>
              </w:r>
            </w:ins>
          </w:p>
        </w:tc>
      </w:tr>
      <w:tr w:rsidR="009F3E30" w14:paraId="78830964" w14:textId="77777777" w:rsidTr="004018C7">
        <w:trPr>
          <w:trHeight w:val="169"/>
          <w:jc w:val="center"/>
          <w:ins w:id="207" w:author="Jussi Kuusisto" w:date="2022-09-28T19:06:00Z"/>
        </w:trPr>
        <w:tc>
          <w:tcPr>
            <w:tcW w:w="314" w:type="pct"/>
            <w:tcBorders>
              <w:top w:val="single" w:sz="4" w:space="0" w:color="auto"/>
              <w:left w:val="single" w:sz="4" w:space="0" w:color="auto"/>
              <w:bottom w:val="single" w:sz="4" w:space="0" w:color="auto"/>
              <w:right w:val="single" w:sz="4" w:space="0" w:color="auto"/>
            </w:tcBorders>
            <w:vAlign w:val="center"/>
          </w:tcPr>
          <w:p w14:paraId="3E51D861" w14:textId="77777777" w:rsidR="009F3E30" w:rsidRDefault="009F3E30" w:rsidP="004018C7">
            <w:pPr>
              <w:keepNext/>
              <w:keepLines/>
              <w:spacing w:after="0"/>
              <w:jc w:val="center"/>
              <w:rPr>
                <w:ins w:id="208" w:author="Jussi Kuusisto" w:date="2022-09-28T19:06:00Z"/>
                <w:rFonts w:ascii="Arial" w:hAnsi="Arial" w:cs="Arial"/>
                <w:sz w:val="18"/>
                <w:lang w:val="en-US" w:eastAsia="zh-CN"/>
              </w:rPr>
            </w:pPr>
            <w:ins w:id="209" w:author="Jussi Kuusisto" w:date="2022-09-28T19:06:00Z">
              <w:r>
                <w:rPr>
                  <w:rFonts w:ascii="Arial" w:hAnsi="Arial" w:cs="Arial"/>
                  <w:sz w:val="18"/>
                  <w:lang w:val="en-US" w:eastAsia="zh-CN"/>
                </w:rPr>
                <w:t>n77</w:t>
              </w:r>
            </w:ins>
          </w:p>
        </w:tc>
        <w:tc>
          <w:tcPr>
            <w:tcW w:w="390" w:type="pct"/>
            <w:tcBorders>
              <w:top w:val="single" w:sz="4" w:space="0" w:color="auto"/>
              <w:left w:val="single" w:sz="4" w:space="0" w:color="auto"/>
              <w:bottom w:val="single" w:sz="4" w:space="0" w:color="auto"/>
              <w:right w:val="single" w:sz="4" w:space="0" w:color="auto"/>
            </w:tcBorders>
            <w:vAlign w:val="center"/>
          </w:tcPr>
          <w:p w14:paraId="64E6D7C7" w14:textId="77777777" w:rsidR="009F3E30" w:rsidRDefault="009F3E30" w:rsidP="004018C7">
            <w:pPr>
              <w:keepNext/>
              <w:keepLines/>
              <w:spacing w:after="0"/>
              <w:jc w:val="center"/>
              <w:rPr>
                <w:ins w:id="210" w:author="Jussi Kuusisto" w:date="2022-09-28T19:06:00Z"/>
                <w:rFonts w:ascii="Arial" w:hAnsi="Arial" w:cs="Arial"/>
                <w:sz w:val="18"/>
                <w:lang w:val="en-US" w:eastAsia="zh-CN"/>
              </w:rPr>
            </w:pPr>
            <w:ins w:id="211" w:author="Jussi Kuusisto" w:date="2022-09-28T19:06:00Z">
              <w:r w:rsidRPr="008910DE">
                <w:rPr>
                  <w:rFonts w:ascii="Arial" w:hAnsi="Arial" w:cs="Arial"/>
                  <w:sz w:val="18"/>
                  <w:lang w:val="en-US" w:eastAsia="zh-CN"/>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06F0E5A2" w14:textId="77777777" w:rsidR="009F3E30" w:rsidRDefault="009F3E30" w:rsidP="004018C7">
            <w:pPr>
              <w:keepNext/>
              <w:keepLines/>
              <w:spacing w:after="0"/>
              <w:jc w:val="center"/>
              <w:rPr>
                <w:ins w:id="212" w:author="Jussi Kuusisto" w:date="2022-09-28T19:06:00Z"/>
                <w:rFonts w:ascii="Arial" w:hAnsi="Arial" w:cs="Arial"/>
                <w:sz w:val="18"/>
                <w:lang w:val="en-US" w:eastAsia="zh-CN"/>
              </w:rPr>
            </w:pPr>
            <w:ins w:id="213" w:author="Jussi Kuusisto" w:date="2022-09-28T19:06:00Z">
              <w:r>
                <w:rPr>
                  <w:rFonts w:ascii="Arial" w:hAnsi="Arial" w:cs="Arial"/>
                  <w:sz w:val="18"/>
                  <w:lang w:val="en-US" w:eastAsia="zh-CN"/>
                </w:rPr>
                <w:t>4200</w:t>
              </w:r>
            </w:ins>
          </w:p>
        </w:tc>
        <w:tc>
          <w:tcPr>
            <w:tcW w:w="389" w:type="pct"/>
            <w:tcBorders>
              <w:top w:val="single" w:sz="4" w:space="0" w:color="auto"/>
              <w:left w:val="single" w:sz="4" w:space="0" w:color="auto"/>
              <w:bottom w:val="single" w:sz="4" w:space="0" w:color="auto"/>
              <w:right w:val="single" w:sz="4" w:space="0" w:color="auto"/>
            </w:tcBorders>
            <w:vAlign w:val="center"/>
          </w:tcPr>
          <w:p w14:paraId="62A62063" w14:textId="77777777" w:rsidR="009F3E30" w:rsidRPr="008910DE" w:rsidRDefault="009F3E30" w:rsidP="004018C7">
            <w:pPr>
              <w:keepNext/>
              <w:keepLines/>
              <w:spacing w:after="0"/>
              <w:jc w:val="center"/>
              <w:rPr>
                <w:ins w:id="214" w:author="Jussi Kuusisto" w:date="2022-09-28T19:06:00Z"/>
                <w:rFonts w:ascii="Arial" w:hAnsi="Arial" w:cs="Arial"/>
                <w:sz w:val="18"/>
                <w:lang w:val="en-US" w:eastAsia="zh-CN"/>
              </w:rPr>
            </w:pPr>
            <w:ins w:id="215" w:author="Jussi Kuusisto" w:date="2022-09-28T19:06:00Z">
              <w:r w:rsidRPr="008910DE">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A355A12" w14:textId="77777777" w:rsidR="009F3E30" w:rsidRPr="008910DE" w:rsidRDefault="009F3E30" w:rsidP="004018C7">
            <w:pPr>
              <w:keepNext/>
              <w:keepLines/>
              <w:spacing w:after="0"/>
              <w:jc w:val="center"/>
              <w:rPr>
                <w:ins w:id="216" w:author="Jussi Kuusisto" w:date="2022-09-28T19:06:00Z"/>
                <w:rFonts w:ascii="Arial" w:hAnsi="Arial" w:cs="Arial"/>
                <w:sz w:val="18"/>
                <w:lang w:val="en-US" w:eastAsia="zh-CN"/>
              </w:rPr>
            </w:pPr>
            <w:ins w:id="217" w:author="Jussi Kuusisto" w:date="2022-09-28T19:06:00Z">
              <w:r>
                <w:rPr>
                  <w:rFonts w:ascii="Arial" w:hAnsi="Arial" w:cs="Arial"/>
                  <w:sz w:val="18"/>
                  <w:lang w:val="en-US" w:eastAsia="zh-CN"/>
                </w:rPr>
                <w:t>4200</w:t>
              </w:r>
            </w:ins>
          </w:p>
        </w:tc>
        <w:tc>
          <w:tcPr>
            <w:tcW w:w="390" w:type="pct"/>
            <w:tcBorders>
              <w:top w:val="single" w:sz="4" w:space="0" w:color="auto"/>
              <w:left w:val="single" w:sz="4" w:space="0" w:color="auto"/>
              <w:bottom w:val="single" w:sz="4" w:space="0" w:color="auto"/>
              <w:right w:val="single" w:sz="4" w:space="0" w:color="auto"/>
            </w:tcBorders>
            <w:vAlign w:val="center"/>
          </w:tcPr>
          <w:p w14:paraId="0BCD31CB" w14:textId="77777777" w:rsidR="009F3E30" w:rsidRDefault="009F3E30" w:rsidP="004018C7">
            <w:pPr>
              <w:keepNext/>
              <w:keepLines/>
              <w:spacing w:after="0"/>
              <w:jc w:val="center"/>
              <w:rPr>
                <w:ins w:id="218" w:author="Jussi Kuusisto" w:date="2022-09-28T19:06:00Z"/>
                <w:rFonts w:ascii="Arial" w:hAnsi="Arial" w:cs="Arial"/>
                <w:sz w:val="18"/>
                <w:lang w:val="en-US" w:eastAsia="zh-CN"/>
              </w:rPr>
            </w:pPr>
            <w:ins w:id="219" w:author="Jussi Kuusisto" w:date="2022-09-28T19:06:00Z">
              <w:r w:rsidRPr="008910DE">
                <w:rPr>
                  <w:rFonts w:ascii="Arial" w:hAnsi="Arial" w:cs="Arial"/>
                  <w:sz w:val="18"/>
                  <w:lang w:val="en-US" w:eastAsia="zh-CN"/>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59FBF6A3" w14:textId="77777777" w:rsidR="009F3E30" w:rsidRDefault="009F3E30" w:rsidP="004018C7">
            <w:pPr>
              <w:keepNext/>
              <w:keepLines/>
              <w:spacing w:after="0"/>
              <w:jc w:val="center"/>
              <w:rPr>
                <w:ins w:id="220" w:author="Jussi Kuusisto" w:date="2022-09-28T19:06:00Z"/>
                <w:rFonts w:ascii="Arial" w:hAnsi="Arial" w:cs="Arial"/>
                <w:sz w:val="18"/>
                <w:lang w:val="en-US" w:eastAsia="zh-CN"/>
              </w:rPr>
            </w:pPr>
            <w:ins w:id="221" w:author="Jussi Kuusisto" w:date="2022-09-28T19:06:00Z">
              <w:r>
                <w:rPr>
                  <w:rFonts w:ascii="Arial" w:hAnsi="Arial" w:cs="Arial"/>
                  <w:sz w:val="18"/>
                  <w:lang w:val="en-US" w:eastAsia="zh-CN"/>
                </w:rPr>
                <w:t>8400</w:t>
              </w:r>
            </w:ins>
          </w:p>
        </w:tc>
        <w:tc>
          <w:tcPr>
            <w:tcW w:w="388" w:type="pct"/>
            <w:tcBorders>
              <w:top w:val="single" w:sz="4" w:space="0" w:color="auto"/>
              <w:left w:val="single" w:sz="4" w:space="0" w:color="auto"/>
              <w:bottom w:val="single" w:sz="4" w:space="0" w:color="auto"/>
              <w:right w:val="single" w:sz="4" w:space="0" w:color="auto"/>
            </w:tcBorders>
            <w:vAlign w:val="center"/>
          </w:tcPr>
          <w:p w14:paraId="3231A667" w14:textId="77777777" w:rsidR="009F3E30" w:rsidRDefault="009F3E30" w:rsidP="004018C7">
            <w:pPr>
              <w:keepNext/>
              <w:keepLines/>
              <w:spacing w:after="0"/>
              <w:jc w:val="center"/>
              <w:rPr>
                <w:ins w:id="222" w:author="Jussi Kuusisto" w:date="2022-09-28T19:06:00Z"/>
                <w:rFonts w:ascii="Arial" w:hAnsi="Arial" w:cs="Arial"/>
                <w:sz w:val="18"/>
                <w:lang w:val="en-US" w:eastAsia="zh-CN"/>
              </w:rPr>
            </w:pPr>
            <w:ins w:id="223" w:author="Jussi Kuusisto" w:date="2022-09-28T19:06:00Z">
              <w:r w:rsidRPr="008910DE">
                <w:rPr>
                  <w:rFonts w:ascii="Arial" w:hAnsi="Arial" w:cs="Arial"/>
                  <w:sz w:val="18"/>
                  <w:lang w:val="en-US"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35C9996E" w14:textId="77777777" w:rsidR="009F3E30" w:rsidRDefault="009F3E30" w:rsidP="004018C7">
            <w:pPr>
              <w:keepNext/>
              <w:keepLines/>
              <w:spacing w:after="0"/>
              <w:jc w:val="center"/>
              <w:rPr>
                <w:ins w:id="224" w:author="Jussi Kuusisto" w:date="2022-09-28T19:06:00Z"/>
                <w:rFonts w:ascii="Arial" w:hAnsi="Arial" w:cs="Arial"/>
                <w:sz w:val="18"/>
                <w:lang w:val="en-US" w:eastAsia="zh-CN"/>
              </w:rPr>
            </w:pPr>
            <w:ins w:id="225" w:author="Jussi Kuusisto" w:date="2022-09-28T19:06:00Z">
              <w:r>
                <w:rPr>
                  <w:rFonts w:ascii="Arial" w:hAnsi="Arial" w:cs="Arial"/>
                  <w:sz w:val="18"/>
                  <w:lang w:val="en-US" w:eastAsia="zh-CN"/>
                </w:rPr>
                <w:t>12600</w:t>
              </w:r>
            </w:ins>
          </w:p>
        </w:tc>
        <w:tc>
          <w:tcPr>
            <w:tcW w:w="389" w:type="pct"/>
            <w:tcBorders>
              <w:top w:val="single" w:sz="4" w:space="0" w:color="auto"/>
              <w:left w:val="single" w:sz="4" w:space="0" w:color="auto"/>
              <w:bottom w:val="single" w:sz="4" w:space="0" w:color="auto"/>
              <w:right w:val="single" w:sz="4" w:space="0" w:color="auto"/>
            </w:tcBorders>
            <w:vAlign w:val="center"/>
          </w:tcPr>
          <w:p w14:paraId="120FECE7" w14:textId="77777777" w:rsidR="009F3E30" w:rsidRPr="008910DE" w:rsidRDefault="009F3E30" w:rsidP="004018C7">
            <w:pPr>
              <w:keepNext/>
              <w:keepLines/>
              <w:spacing w:after="0"/>
              <w:jc w:val="center"/>
              <w:rPr>
                <w:ins w:id="226" w:author="Jussi Kuusisto" w:date="2022-09-28T19:06:00Z"/>
                <w:rFonts w:ascii="Arial" w:hAnsi="Arial" w:cs="Arial"/>
                <w:sz w:val="18"/>
                <w:lang w:val="en-US" w:eastAsia="zh-CN"/>
              </w:rPr>
            </w:pPr>
            <w:ins w:id="227" w:author="Jussi Kuusisto" w:date="2022-09-28T19:06:00Z">
              <w:r w:rsidRPr="008910DE">
                <w:rPr>
                  <w:rFonts w:ascii="Arial" w:hAnsi="Arial" w:cs="Arial"/>
                  <w:sz w:val="18"/>
                  <w:lang w:val="en-US" w:eastAsia="zh-CN"/>
                </w:rPr>
                <w:t>13200</w:t>
              </w:r>
            </w:ins>
          </w:p>
        </w:tc>
        <w:tc>
          <w:tcPr>
            <w:tcW w:w="392" w:type="pct"/>
            <w:tcBorders>
              <w:top w:val="single" w:sz="4" w:space="0" w:color="auto"/>
              <w:left w:val="single" w:sz="4" w:space="0" w:color="auto"/>
              <w:bottom w:val="single" w:sz="4" w:space="0" w:color="auto"/>
              <w:right w:val="single" w:sz="4" w:space="0" w:color="auto"/>
            </w:tcBorders>
            <w:vAlign w:val="center"/>
          </w:tcPr>
          <w:p w14:paraId="08000887" w14:textId="77777777" w:rsidR="009F3E30" w:rsidRPr="008910DE" w:rsidRDefault="009F3E30" w:rsidP="004018C7">
            <w:pPr>
              <w:keepNext/>
              <w:keepLines/>
              <w:spacing w:after="0"/>
              <w:jc w:val="center"/>
              <w:rPr>
                <w:ins w:id="228" w:author="Jussi Kuusisto" w:date="2022-09-28T19:06:00Z"/>
                <w:rFonts w:ascii="Arial" w:hAnsi="Arial" w:cs="Arial"/>
                <w:sz w:val="18"/>
                <w:lang w:val="en-US" w:eastAsia="zh-CN"/>
              </w:rPr>
            </w:pPr>
            <w:ins w:id="229" w:author="Jussi Kuusisto" w:date="2022-09-28T19:06:00Z">
              <w:r>
                <w:rPr>
                  <w:rFonts w:ascii="Arial" w:hAnsi="Arial" w:cs="Arial"/>
                  <w:sz w:val="18"/>
                  <w:lang w:val="en-US" w:eastAsia="zh-CN"/>
                </w:rPr>
                <w:t>16800</w:t>
              </w:r>
            </w:ins>
          </w:p>
        </w:tc>
        <w:tc>
          <w:tcPr>
            <w:tcW w:w="388" w:type="pct"/>
            <w:tcBorders>
              <w:top w:val="single" w:sz="4" w:space="0" w:color="auto"/>
              <w:left w:val="single" w:sz="4" w:space="0" w:color="auto"/>
              <w:bottom w:val="single" w:sz="4" w:space="0" w:color="auto"/>
              <w:right w:val="single" w:sz="4" w:space="0" w:color="auto"/>
            </w:tcBorders>
            <w:vAlign w:val="center"/>
          </w:tcPr>
          <w:p w14:paraId="0453D5C6" w14:textId="77777777" w:rsidR="009F3E30" w:rsidRPr="008910DE" w:rsidRDefault="009F3E30" w:rsidP="004018C7">
            <w:pPr>
              <w:keepNext/>
              <w:keepLines/>
              <w:spacing w:after="0"/>
              <w:jc w:val="center"/>
              <w:rPr>
                <w:ins w:id="230" w:author="Jussi Kuusisto" w:date="2022-09-28T19:06:00Z"/>
                <w:rFonts w:ascii="Arial" w:hAnsi="Arial" w:cs="Arial"/>
                <w:sz w:val="18"/>
                <w:lang w:val="en-US" w:eastAsia="zh-CN"/>
              </w:rPr>
            </w:pPr>
            <w:ins w:id="231" w:author="Jussi Kuusisto" w:date="2022-09-28T19:06:00Z">
              <w:r w:rsidRPr="008910DE">
                <w:rPr>
                  <w:rFonts w:ascii="Arial" w:hAnsi="Arial" w:cs="Arial"/>
                  <w:sz w:val="18"/>
                  <w:lang w:val="en-US" w:eastAsia="zh-CN"/>
                </w:rPr>
                <w:t>16500</w:t>
              </w:r>
            </w:ins>
          </w:p>
        </w:tc>
        <w:tc>
          <w:tcPr>
            <w:tcW w:w="402" w:type="pct"/>
            <w:tcBorders>
              <w:top w:val="single" w:sz="4" w:space="0" w:color="auto"/>
              <w:left w:val="single" w:sz="4" w:space="0" w:color="auto"/>
              <w:bottom w:val="single" w:sz="4" w:space="0" w:color="auto"/>
              <w:right w:val="single" w:sz="4" w:space="0" w:color="auto"/>
            </w:tcBorders>
            <w:vAlign w:val="center"/>
          </w:tcPr>
          <w:p w14:paraId="1F3CBF49" w14:textId="77777777" w:rsidR="009F3E30" w:rsidRPr="008910DE" w:rsidRDefault="009F3E30" w:rsidP="004018C7">
            <w:pPr>
              <w:keepNext/>
              <w:keepLines/>
              <w:spacing w:after="0"/>
              <w:jc w:val="center"/>
              <w:rPr>
                <w:ins w:id="232" w:author="Jussi Kuusisto" w:date="2022-09-28T19:06:00Z"/>
                <w:rFonts w:ascii="Arial" w:hAnsi="Arial" w:cs="Arial"/>
                <w:sz w:val="18"/>
                <w:lang w:val="en-US" w:eastAsia="zh-CN"/>
              </w:rPr>
            </w:pPr>
            <w:ins w:id="233" w:author="Jussi Kuusisto" w:date="2022-09-28T19:06:00Z">
              <w:r>
                <w:rPr>
                  <w:rFonts w:ascii="Arial" w:hAnsi="Arial" w:cs="Arial"/>
                  <w:sz w:val="18"/>
                  <w:lang w:val="en-US" w:eastAsia="zh-CN"/>
                </w:rPr>
                <w:t>21000</w:t>
              </w:r>
            </w:ins>
          </w:p>
        </w:tc>
      </w:tr>
    </w:tbl>
    <w:p w14:paraId="560C322B" w14:textId="77777777" w:rsidR="009F3E30" w:rsidRPr="00D121A6" w:rsidRDefault="009F3E30" w:rsidP="009F3E30">
      <w:pPr>
        <w:pStyle w:val="Guidance"/>
        <w:keepNext/>
        <w:keepLines/>
        <w:rPr>
          <w:ins w:id="234" w:author="Jussi Kuusisto" w:date="2022-09-28T19:06:00Z"/>
          <w:i w:val="0"/>
          <w:iCs/>
        </w:rPr>
      </w:pPr>
    </w:p>
    <w:p w14:paraId="2CED8ABE" w14:textId="77777777" w:rsidR="009F3E30" w:rsidRDefault="009F3E30" w:rsidP="009F3E30">
      <w:pPr>
        <w:keepNext/>
        <w:keepLines/>
        <w:overflowPunct w:val="0"/>
        <w:autoSpaceDE w:val="0"/>
        <w:autoSpaceDN w:val="0"/>
        <w:adjustRightInd w:val="0"/>
        <w:jc w:val="center"/>
        <w:textAlignment w:val="baseline"/>
        <w:rPr>
          <w:ins w:id="235" w:author="Jussi Kuusisto" w:date="2022-09-28T19:06:00Z"/>
          <w:rFonts w:ascii="Arial" w:hAnsi="Arial" w:cs="Arial"/>
          <w:b/>
          <w:lang w:eastAsia="zh-CN"/>
        </w:rPr>
      </w:pPr>
      <w:ins w:id="236" w:author="Jussi Kuusisto" w:date="2022-09-28T19:06: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9F3E30" w14:paraId="48DA882F" w14:textId="77777777" w:rsidTr="004018C7">
        <w:trPr>
          <w:trHeight w:val="249"/>
          <w:jc w:val="center"/>
          <w:ins w:id="237" w:author="Jussi Kuusisto" w:date="2022-09-28T19:06:00Z"/>
        </w:trPr>
        <w:tc>
          <w:tcPr>
            <w:tcW w:w="313" w:type="pct"/>
            <w:tcBorders>
              <w:top w:val="single" w:sz="4" w:space="0" w:color="auto"/>
              <w:left w:val="single" w:sz="4" w:space="0" w:color="auto"/>
              <w:bottom w:val="single" w:sz="4" w:space="0" w:color="auto"/>
              <w:right w:val="single" w:sz="4" w:space="0" w:color="auto"/>
            </w:tcBorders>
            <w:vAlign w:val="center"/>
          </w:tcPr>
          <w:p w14:paraId="2FF05CD0" w14:textId="77777777" w:rsidR="009F3E30" w:rsidRDefault="009F3E30" w:rsidP="004018C7">
            <w:pPr>
              <w:keepNext/>
              <w:keepLines/>
              <w:spacing w:after="0"/>
              <w:jc w:val="center"/>
              <w:rPr>
                <w:ins w:id="238" w:author="Jussi Kuusisto" w:date="2022-09-28T19:0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3255D79" w14:textId="77777777" w:rsidR="009F3E30" w:rsidRDefault="009F3E30" w:rsidP="004018C7">
            <w:pPr>
              <w:keepNext/>
              <w:keepLines/>
              <w:spacing w:after="0"/>
              <w:jc w:val="center"/>
              <w:rPr>
                <w:ins w:id="239" w:author="Jussi Kuusisto" w:date="2022-09-28T19:0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B7FB07E" w14:textId="77777777" w:rsidR="009F3E30" w:rsidRDefault="009F3E30" w:rsidP="004018C7">
            <w:pPr>
              <w:keepNext/>
              <w:keepLines/>
              <w:spacing w:after="0"/>
              <w:jc w:val="center"/>
              <w:rPr>
                <w:ins w:id="240" w:author="Jussi Kuusisto" w:date="2022-09-28T19:0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CA29AD4" w14:textId="77777777" w:rsidR="009F3E30" w:rsidRDefault="009F3E30" w:rsidP="004018C7">
            <w:pPr>
              <w:keepNext/>
              <w:keepLines/>
              <w:spacing w:after="0"/>
              <w:jc w:val="center"/>
              <w:rPr>
                <w:ins w:id="241" w:author="Jussi Kuusisto" w:date="2022-09-28T19:0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51A94AC" w14:textId="77777777" w:rsidR="009F3E30" w:rsidRDefault="009F3E30" w:rsidP="004018C7">
            <w:pPr>
              <w:keepNext/>
              <w:keepLines/>
              <w:spacing w:after="0"/>
              <w:jc w:val="center"/>
              <w:rPr>
                <w:ins w:id="242" w:author="Jussi Kuusisto" w:date="2022-09-28T19:06: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7C68CA3" w14:textId="77777777" w:rsidR="009F3E30" w:rsidRDefault="009F3E30" w:rsidP="004018C7">
            <w:pPr>
              <w:keepNext/>
              <w:keepLines/>
              <w:spacing w:after="0"/>
              <w:jc w:val="center"/>
              <w:rPr>
                <w:ins w:id="243" w:author="Jussi Kuusisto" w:date="2022-09-28T19:06:00Z"/>
                <w:rFonts w:ascii="Arial" w:hAnsi="Arial" w:cs="Arial"/>
                <w:b/>
                <w:sz w:val="18"/>
                <w:lang w:val="en-US" w:eastAsia="ja-JP"/>
              </w:rPr>
            </w:pPr>
            <w:ins w:id="244" w:author="Jussi Kuusisto" w:date="2022-09-28T19:06: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70E1053" w14:textId="77777777" w:rsidR="009F3E30" w:rsidRDefault="009F3E30" w:rsidP="004018C7">
            <w:pPr>
              <w:keepNext/>
              <w:keepLines/>
              <w:spacing w:after="0"/>
              <w:jc w:val="center"/>
              <w:rPr>
                <w:ins w:id="245" w:author="Jussi Kuusisto" w:date="2022-09-28T19:06:00Z"/>
                <w:rFonts w:ascii="Arial" w:hAnsi="Arial" w:cs="Arial"/>
                <w:sz w:val="18"/>
                <w:lang w:val="en-US" w:eastAsia="ja-JP"/>
              </w:rPr>
            </w:pPr>
            <w:ins w:id="246" w:author="Jussi Kuusisto" w:date="2022-09-28T19:06: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1950217" w14:textId="77777777" w:rsidR="009F3E30" w:rsidRDefault="009F3E30" w:rsidP="004018C7">
            <w:pPr>
              <w:keepNext/>
              <w:keepLines/>
              <w:spacing w:after="0"/>
              <w:jc w:val="center"/>
              <w:rPr>
                <w:ins w:id="247" w:author="Jussi Kuusisto" w:date="2022-09-28T19:06:00Z"/>
                <w:rFonts w:ascii="Arial" w:hAnsi="Arial" w:cs="Arial"/>
                <w:b/>
                <w:sz w:val="18"/>
                <w:lang w:val="en-US" w:eastAsia="ja-JP"/>
              </w:rPr>
            </w:pPr>
            <w:ins w:id="248" w:author="Jussi Kuusisto" w:date="2022-09-28T19:06: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C7E0033" w14:textId="77777777" w:rsidR="009F3E30" w:rsidRDefault="009F3E30" w:rsidP="004018C7">
            <w:pPr>
              <w:keepNext/>
              <w:keepLines/>
              <w:spacing w:after="0"/>
              <w:jc w:val="center"/>
              <w:rPr>
                <w:ins w:id="249" w:author="Jussi Kuusisto" w:date="2022-09-28T19:06:00Z"/>
                <w:rFonts w:ascii="Arial" w:hAnsi="Arial" w:cs="Arial"/>
                <w:b/>
                <w:sz w:val="18"/>
                <w:lang w:val="en-US" w:eastAsia="ja-JP"/>
              </w:rPr>
            </w:pPr>
            <w:ins w:id="250" w:author="Jussi Kuusisto" w:date="2022-09-28T19:06: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9F3E30" w14:paraId="1BE8198B" w14:textId="77777777" w:rsidTr="004018C7">
        <w:trPr>
          <w:trHeight w:val="417"/>
          <w:jc w:val="center"/>
          <w:ins w:id="251" w:author="Jussi Kuusisto" w:date="2022-09-28T19:06:00Z"/>
        </w:trPr>
        <w:tc>
          <w:tcPr>
            <w:tcW w:w="313" w:type="pct"/>
            <w:tcBorders>
              <w:top w:val="single" w:sz="4" w:space="0" w:color="auto"/>
              <w:left w:val="single" w:sz="4" w:space="0" w:color="auto"/>
              <w:bottom w:val="single" w:sz="4" w:space="0" w:color="auto"/>
              <w:right w:val="single" w:sz="4" w:space="0" w:color="auto"/>
            </w:tcBorders>
            <w:vAlign w:val="center"/>
          </w:tcPr>
          <w:p w14:paraId="02A73CE2" w14:textId="77777777" w:rsidR="009F3E30" w:rsidRDefault="009F3E30" w:rsidP="004018C7">
            <w:pPr>
              <w:keepNext/>
              <w:keepLines/>
              <w:spacing w:after="0"/>
              <w:jc w:val="center"/>
              <w:rPr>
                <w:ins w:id="252" w:author="Jussi Kuusisto" w:date="2022-09-28T19:06:00Z"/>
                <w:rFonts w:ascii="Arial" w:hAnsi="Arial" w:cs="Arial"/>
                <w:b/>
                <w:sz w:val="18"/>
                <w:lang w:val="en-US" w:eastAsia="ja-JP"/>
              </w:rPr>
            </w:pPr>
            <w:ins w:id="253" w:author="Jussi Kuusisto" w:date="2022-09-28T19:06: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64D75A5A" w14:textId="77777777" w:rsidR="009F3E30" w:rsidRDefault="009F3E30" w:rsidP="004018C7">
            <w:pPr>
              <w:keepNext/>
              <w:keepLines/>
              <w:spacing w:after="0"/>
              <w:jc w:val="center"/>
              <w:rPr>
                <w:ins w:id="254" w:author="Jussi Kuusisto" w:date="2022-09-28T19:06:00Z"/>
                <w:rFonts w:ascii="Arial" w:hAnsi="Arial" w:cs="Arial"/>
                <w:b/>
                <w:sz w:val="18"/>
                <w:lang w:val="en-US" w:eastAsia="ja-JP"/>
              </w:rPr>
            </w:pPr>
            <w:ins w:id="255" w:author="Jussi Kuusisto" w:date="2022-09-28T19:06: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4B22E00" w14:textId="77777777" w:rsidR="009F3E30" w:rsidRDefault="009F3E30" w:rsidP="004018C7">
            <w:pPr>
              <w:pStyle w:val="TAH"/>
              <w:rPr>
                <w:ins w:id="256" w:author="Jussi Kuusisto" w:date="2022-09-28T19:06:00Z"/>
                <w:rFonts w:eastAsia="Malgun Gothic" w:cs="Arial"/>
                <w:lang w:eastAsia="ja-JP"/>
              </w:rPr>
            </w:pPr>
            <w:ins w:id="257" w:author="Jussi Kuusisto" w:date="2022-09-28T19:06: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29B97C8" w14:textId="77777777" w:rsidR="009F3E30" w:rsidRDefault="009F3E30" w:rsidP="004018C7">
            <w:pPr>
              <w:pStyle w:val="TAH"/>
              <w:rPr>
                <w:ins w:id="258" w:author="Jussi Kuusisto" w:date="2022-09-28T19:06:00Z"/>
                <w:rFonts w:eastAsia="Malgun Gothic" w:cs="Arial"/>
                <w:lang w:eastAsia="ja-JP"/>
              </w:rPr>
            </w:pPr>
            <w:ins w:id="259" w:author="Jussi Kuusisto" w:date="2022-09-28T19:06: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AAF12" w14:textId="77777777" w:rsidR="009F3E30" w:rsidRDefault="009F3E30" w:rsidP="004018C7">
            <w:pPr>
              <w:pStyle w:val="TAH"/>
              <w:rPr>
                <w:ins w:id="260" w:author="Jussi Kuusisto" w:date="2022-09-28T19:06:00Z"/>
                <w:rFonts w:eastAsia="Malgun Gothic" w:cs="Arial"/>
                <w:lang w:eastAsia="ja-JP"/>
              </w:rPr>
            </w:pPr>
            <w:ins w:id="261" w:author="Jussi Kuusisto" w:date="2022-09-28T19:06: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8BB1018" w14:textId="77777777" w:rsidR="009F3E30" w:rsidRDefault="009F3E30" w:rsidP="004018C7">
            <w:pPr>
              <w:pStyle w:val="TAH"/>
              <w:rPr>
                <w:ins w:id="262" w:author="Jussi Kuusisto" w:date="2022-09-28T19:06:00Z"/>
                <w:rFonts w:eastAsia="Malgun Gothic" w:cs="Arial"/>
                <w:lang w:eastAsia="ja-JP"/>
              </w:rPr>
            </w:pPr>
            <w:ins w:id="263" w:author="Jussi Kuusisto" w:date="2022-09-28T19:06: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B65384B" w14:textId="77777777" w:rsidR="009F3E30" w:rsidRDefault="009F3E30" w:rsidP="004018C7">
            <w:pPr>
              <w:pStyle w:val="TAH"/>
              <w:rPr>
                <w:ins w:id="264" w:author="Jussi Kuusisto" w:date="2022-09-28T19:06:00Z"/>
                <w:rFonts w:eastAsia="Malgun Gothic" w:cs="Arial"/>
                <w:lang w:eastAsia="ja-JP"/>
              </w:rPr>
            </w:pPr>
            <w:ins w:id="265" w:author="Jussi Kuusisto" w:date="2022-09-28T19:06: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552D6B56" w14:textId="77777777" w:rsidR="009F3E30" w:rsidRDefault="009F3E30" w:rsidP="004018C7">
            <w:pPr>
              <w:pStyle w:val="TAH"/>
              <w:rPr>
                <w:ins w:id="266" w:author="Jussi Kuusisto" w:date="2022-09-28T19:06:00Z"/>
                <w:rFonts w:eastAsia="Malgun Gothic" w:cs="Arial"/>
                <w:lang w:eastAsia="ja-JP"/>
              </w:rPr>
            </w:pPr>
            <w:ins w:id="267" w:author="Jussi Kuusisto" w:date="2022-09-28T19:06: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A7BB721" w14:textId="77777777" w:rsidR="009F3E30" w:rsidRDefault="009F3E30" w:rsidP="004018C7">
            <w:pPr>
              <w:pStyle w:val="TAH"/>
              <w:rPr>
                <w:ins w:id="268" w:author="Jussi Kuusisto" w:date="2022-09-28T19:06:00Z"/>
                <w:rFonts w:eastAsia="Malgun Gothic" w:cs="Arial"/>
                <w:lang w:eastAsia="ja-JP"/>
              </w:rPr>
            </w:pPr>
            <w:ins w:id="269" w:author="Jussi Kuusisto" w:date="2022-09-28T19:06: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072D549E" w14:textId="77777777" w:rsidR="009F3E30" w:rsidRDefault="009F3E30" w:rsidP="004018C7">
            <w:pPr>
              <w:pStyle w:val="TAH"/>
              <w:rPr>
                <w:ins w:id="270" w:author="Jussi Kuusisto" w:date="2022-09-28T19:06:00Z"/>
                <w:rFonts w:eastAsia="Malgun Gothic" w:cs="Arial"/>
                <w:lang w:eastAsia="ja-JP"/>
              </w:rPr>
            </w:pPr>
            <w:ins w:id="271" w:author="Jussi Kuusisto" w:date="2022-09-28T19:06: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113ECE4" w14:textId="77777777" w:rsidR="009F3E30" w:rsidRDefault="009F3E30" w:rsidP="004018C7">
            <w:pPr>
              <w:pStyle w:val="TAH"/>
              <w:rPr>
                <w:ins w:id="272" w:author="Jussi Kuusisto" w:date="2022-09-28T19:06:00Z"/>
                <w:rFonts w:eastAsia="Malgun Gothic" w:cs="Arial"/>
                <w:lang w:eastAsia="ja-JP"/>
              </w:rPr>
            </w:pPr>
            <w:ins w:id="273" w:author="Jussi Kuusisto" w:date="2022-09-28T19:06: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2473C936" w14:textId="77777777" w:rsidR="009F3E30" w:rsidRDefault="009F3E30" w:rsidP="004018C7">
            <w:pPr>
              <w:pStyle w:val="TAH"/>
              <w:rPr>
                <w:ins w:id="274" w:author="Jussi Kuusisto" w:date="2022-09-28T19:06:00Z"/>
                <w:rFonts w:eastAsia="Malgun Gothic" w:cs="Arial"/>
                <w:lang w:eastAsia="ja-JP"/>
              </w:rPr>
            </w:pPr>
            <w:ins w:id="275" w:author="Jussi Kuusisto" w:date="2022-09-28T19:06: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08FAE321" w14:textId="77777777" w:rsidR="009F3E30" w:rsidRDefault="009F3E30" w:rsidP="004018C7">
            <w:pPr>
              <w:pStyle w:val="TAH"/>
              <w:rPr>
                <w:ins w:id="276" w:author="Jussi Kuusisto" w:date="2022-09-28T19:06:00Z"/>
                <w:rFonts w:eastAsia="Malgun Gothic" w:cs="Arial"/>
                <w:lang w:eastAsia="ja-JP"/>
              </w:rPr>
            </w:pPr>
            <w:ins w:id="277" w:author="Jussi Kuusisto" w:date="2022-09-28T19:06:00Z">
              <w:r>
                <w:rPr>
                  <w:rFonts w:eastAsia="Malgun Gothic" w:cs="Arial"/>
                  <w:lang w:eastAsia="ja-JP"/>
                </w:rPr>
                <w:t>DL High Band Edge</w:t>
              </w:r>
            </w:ins>
          </w:p>
        </w:tc>
      </w:tr>
      <w:tr w:rsidR="009F3E30" w14:paraId="213274A4" w14:textId="77777777" w:rsidTr="004018C7">
        <w:trPr>
          <w:trHeight w:val="249"/>
          <w:jc w:val="center"/>
          <w:ins w:id="278" w:author="Jussi Kuusisto" w:date="2022-09-28T19:06:00Z"/>
        </w:trPr>
        <w:tc>
          <w:tcPr>
            <w:tcW w:w="313" w:type="pct"/>
            <w:tcBorders>
              <w:top w:val="single" w:sz="4" w:space="0" w:color="auto"/>
              <w:left w:val="single" w:sz="4" w:space="0" w:color="auto"/>
              <w:bottom w:val="single" w:sz="4" w:space="0" w:color="auto"/>
              <w:right w:val="single" w:sz="4" w:space="0" w:color="auto"/>
            </w:tcBorders>
            <w:vAlign w:val="center"/>
          </w:tcPr>
          <w:p w14:paraId="3228B7F2" w14:textId="77777777" w:rsidR="009F3E30" w:rsidRDefault="009F3E30" w:rsidP="004018C7">
            <w:pPr>
              <w:keepNext/>
              <w:keepLines/>
              <w:spacing w:after="0"/>
              <w:jc w:val="center"/>
              <w:rPr>
                <w:ins w:id="279" w:author="Jussi Kuusisto" w:date="2022-09-28T19:06:00Z"/>
                <w:rFonts w:ascii="Arial" w:hAnsi="Arial" w:cs="Arial"/>
                <w:sz w:val="18"/>
                <w:lang w:val="en-US" w:eastAsia="zh-CN"/>
              </w:rPr>
            </w:pPr>
            <w:ins w:id="280" w:author="Jussi Kuusisto" w:date="2022-09-28T19:06:00Z">
              <w:r>
                <w:rPr>
                  <w:rFonts w:ascii="Arial" w:hAnsi="Arial" w:cs="Arial"/>
                  <w:sz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5F259F92" w14:textId="77777777" w:rsidR="009F3E30" w:rsidRDefault="009F3E30" w:rsidP="004018C7">
            <w:pPr>
              <w:keepNext/>
              <w:keepLines/>
              <w:spacing w:after="0"/>
              <w:jc w:val="center"/>
              <w:rPr>
                <w:ins w:id="281" w:author="Jussi Kuusisto" w:date="2022-09-28T19:06:00Z"/>
                <w:rFonts w:ascii="Arial" w:hAnsi="Arial" w:cs="Arial"/>
                <w:sz w:val="18"/>
                <w:lang w:val="en-US" w:eastAsia="zh-CN"/>
              </w:rPr>
            </w:pPr>
            <w:ins w:id="282" w:author="Jussi Kuusisto" w:date="2022-09-28T19:06:00Z">
              <w:r w:rsidRPr="008910DE">
                <w:rPr>
                  <w:rFonts w:ascii="Arial" w:hAnsi="Arial" w:cs="Arial"/>
                  <w:sz w:val="18"/>
                  <w:lang w:val="en-US" w:eastAsia="zh-CN"/>
                </w:rPr>
                <w:t>814</w:t>
              </w:r>
            </w:ins>
          </w:p>
        </w:tc>
        <w:tc>
          <w:tcPr>
            <w:tcW w:w="390" w:type="pct"/>
            <w:tcBorders>
              <w:top w:val="single" w:sz="4" w:space="0" w:color="auto"/>
              <w:left w:val="single" w:sz="4" w:space="0" w:color="auto"/>
              <w:bottom w:val="single" w:sz="4" w:space="0" w:color="auto"/>
              <w:right w:val="single" w:sz="4" w:space="0" w:color="auto"/>
            </w:tcBorders>
            <w:vAlign w:val="center"/>
          </w:tcPr>
          <w:p w14:paraId="41678A04" w14:textId="77777777" w:rsidR="009F3E30" w:rsidRDefault="009F3E30" w:rsidP="004018C7">
            <w:pPr>
              <w:keepNext/>
              <w:keepLines/>
              <w:spacing w:after="0"/>
              <w:jc w:val="center"/>
              <w:rPr>
                <w:ins w:id="283" w:author="Jussi Kuusisto" w:date="2022-09-28T19:06:00Z"/>
                <w:rFonts w:ascii="Arial" w:hAnsi="Arial" w:cs="Arial"/>
                <w:sz w:val="18"/>
                <w:lang w:val="en-US" w:eastAsia="zh-CN"/>
              </w:rPr>
            </w:pPr>
            <w:ins w:id="284" w:author="Jussi Kuusisto" w:date="2022-09-28T19:06:00Z">
              <w:r w:rsidRPr="008910DE">
                <w:rPr>
                  <w:rFonts w:ascii="Arial" w:hAnsi="Arial" w:cs="Arial"/>
                  <w:sz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3C269D76" w14:textId="77777777" w:rsidR="009F3E30" w:rsidRDefault="009F3E30" w:rsidP="004018C7">
            <w:pPr>
              <w:keepNext/>
              <w:keepLines/>
              <w:spacing w:after="0"/>
              <w:jc w:val="center"/>
              <w:rPr>
                <w:ins w:id="285" w:author="Jussi Kuusisto" w:date="2022-09-28T19:06:00Z"/>
                <w:rFonts w:ascii="Arial" w:hAnsi="Arial" w:cs="Arial"/>
                <w:sz w:val="18"/>
                <w:lang w:val="en-US" w:eastAsia="zh-CN"/>
              </w:rPr>
            </w:pPr>
            <w:ins w:id="286" w:author="Jussi Kuusisto" w:date="2022-09-28T19:06:00Z">
              <w:r w:rsidRPr="008910DE">
                <w:rPr>
                  <w:rFonts w:ascii="Arial" w:hAnsi="Arial" w:cs="Arial"/>
                  <w:sz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307381D3" w14:textId="77777777" w:rsidR="009F3E30" w:rsidRDefault="009F3E30" w:rsidP="004018C7">
            <w:pPr>
              <w:keepNext/>
              <w:keepLines/>
              <w:spacing w:after="0"/>
              <w:jc w:val="center"/>
              <w:rPr>
                <w:ins w:id="287" w:author="Jussi Kuusisto" w:date="2022-09-28T19:06:00Z"/>
                <w:rFonts w:ascii="Arial" w:hAnsi="Arial" w:cs="Arial"/>
                <w:sz w:val="18"/>
                <w:lang w:val="en-US" w:eastAsia="zh-CN"/>
              </w:rPr>
            </w:pPr>
            <w:ins w:id="288" w:author="Jussi Kuusisto" w:date="2022-09-28T19:06:00Z">
              <w:r w:rsidRPr="008910DE">
                <w:rPr>
                  <w:rFonts w:ascii="Arial"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5A4839D7" w14:textId="77777777" w:rsidR="009F3E30" w:rsidRDefault="009F3E30" w:rsidP="004018C7">
            <w:pPr>
              <w:keepNext/>
              <w:keepLines/>
              <w:spacing w:after="0"/>
              <w:jc w:val="center"/>
              <w:rPr>
                <w:ins w:id="289" w:author="Jussi Kuusisto" w:date="2022-09-28T19:06:00Z"/>
                <w:rFonts w:ascii="Arial" w:hAnsi="Arial" w:cs="Arial"/>
                <w:sz w:val="18"/>
                <w:lang w:val="en-US" w:eastAsia="zh-CN"/>
              </w:rPr>
            </w:pPr>
            <w:ins w:id="290" w:author="Jussi Kuusisto" w:date="2022-09-28T19:06:00Z">
              <w:r w:rsidRPr="008910DE">
                <w:rPr>
                  <w:rFonts w:ascii="Arial" w:hAnsi="Arial" w:cs="Arial"/>
                  <w:sz w:val="18"/>
                  <w:lang w:val="en-US" w:eastAsia="zh-CN"/>
                </w:rPr>
                <w:t>1718</w:t>
              </w:r>
            </w:ins>
          </w:p>
        </w:tc>
        <w:tc>
          <w:tcPr>
            <w:tcW w:w="390" w:type="pct"/>
            <w:tcBorders>
              <w:top w:val="single" w:sz="4" w:space="0" w:color="auto"/>
              <w:left w:val="single" w:sz="4" w:space="0" w:color="auto"/>
              <w:bottom w:val="single" w:sz="4" w:space="0" w:color="auto"/>
              <w:right w:val="single" w:sz="4" w:space="0" w:color="auto"/>
            </w:tcBorders>
            <w:vAlign w:val="center"/>
          </w:tcPr>
          <w:p w14:paraId="1FDFE42B" w14:textId="77777777" w:rsidR="009F3E30" w:rsidRDefault="009F3E30" w:rsidP="004018C7">
            <w:pPr>
              <w:keepNext/>
              <w:keepLines/>
              <w:spacing w:after="0"/>
              <w:jc w:val="center"/>
              <w:rPr>
                <w:ins w:id="291" w:author="Jussi Kuusisto" w:date="2022-09-28T19:06:00Z"/>
                <w:rFonts w:ascii="Arial" w:hAnsi="Arial" w:cs="Arial"/>
                <w:sz w:val="18"/>
                <w:lang w:val="en-US" w:eastAsia="zh-CN"/>
              </w:rPr>
            </w:pPr>
            <w:ins w:id="292" w:author="Jussi Kuusisto" w:date="2022-09-28T19:06:00Z">
              <w:r w:rsidRPr="008910DE">
                <w:rPr>
                  <w:rFonts w:ascii="Arial" w:hAnsi="Arial" w:cs="Arial"/>
                  <w:sz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center"/>
          </w:tcPr>
          <w:p w14:paraId="6B411126" w14:textId="77777777" w:rsidR="009F3E30" w:rsidRDefault="009F3E30" w:rsidP="004018C7">
            <w:pPr>
              <w:keepNext/>
              <w:keepLines/>
              <w:spacing w:after="0"/>
              <w:jc w:val="center"/>
              <w:rPr>
                <w:ins w:id="293" w:author="Jussi Kuusisto" w:date="2022-09-28T19:06:00Z"/>
                <w:rFonts w:ascii="Arial" w:hAnsi="Arial" w:cs="Arial"/>
                <w:sz w:val="18"/>
                <w:lang w:val="en-US" w:eastAsia="zh-CN"/>
              </w:rPr>
            </w:pPr>
            <w:ins w:id="294" w:author="Jussi Kuusisto" w:date="2022-09-28T19:06:00Z">
              <w:r w:rsidRPr="008910DE">
                <w:rPr>
                  <w:rFonts w:ascii="Arial" w:hAnsi="Arial" w:cs="Arial"/>
                  <w:sz w:val="18"/>
                  <w:lang w:val="en-US" w:eastAsia="zh-CN"/>
                </w:rPr>
                <w:t>2577</w:t>
              </w:r>
            </w:ins>
          </w:p>
        </w:tc>
        <w:tc>
          <w:tcPr>
            <w:tcW w:w="390" w:type="pct"/>
            <w:tcBorders>
              <w:top w:val="single" w:sz="4" w:space="0" w:color="auto"/>
              <w:left w:val="single" w:sz="4" w:space="0" w:color="auto"/>
              <w:bottom w:val="single" w:sz="4" w:space="0" w:color="auto"/>
              <w:right w:val="single" w:sz="4" w:space="0" w:color="auto"/>
            </w:tcBorders>
            <w:vAlign w:val="center"/>
          </w:tcPr>
          <w:p w14:paraId="3A3BBC3E" w14:textId="77777777" w:rsidR="009F3E30" w:rsidRDefault="009F3E30" w:rsidP="004018C7">
            <w:pPr>
              <w:keepNext/>
              <w:keepLines/>
              <w:spacing w:after="0"/>
              <w:jc w:val="center"/>
              <w:rPr>
                <w:ins w:id="295" w:author="Jussi Kuusisto" w:date="2022-09-28T19:06:00Z"/>
                <w:rFonts w:ascii="Arial" w:hAnsi="Arial" w:cs="Arial"/>
                <w:sz w:val="18"/>
                <w:lang w:val="en-US" w:eastAsia="zh-CN"/>
              </w:rPr>
            </w:pPr>
            <w:ins w:id="296" w:author="Jussi Kuusisto" w:date="2022-09-28T19:06:00Z">
              <w:r w:rsidRPr="008910DE">
                <w:rPr>
                  <w:rFonts w:ascii="Arial" w:hAnsi="Arial" w:cs="Arial"/>
                  <w:sz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center"/>
          </w:tcPr>
          <w:p w14:paraId="20B15D7C" w14:textId="77777777" w:rsidR="009F3E30" w:rsidRPr="00634542" w:rsidRDefault="009F3E30" w:rsidP="004018C7">
            <w:pPr>
              <w:keepNext/>
              <w:keepLines/>
              <w:spacing w:after="0"/>
              <w:jc w:val="center"/>
              <w:rPr>
                <w:ins w:id="297" w:author="Jussi Kuusisto" w:date="2022-09-28T19:06:00Z"/>
                <w:rFonts w:ascii="Arial" w:hAnsi="Arial" w:cs="Arial"/>
                <w:sz w:val="18"/>
                <w:lang w:val="en-US" w:eastAsia="zh-CN"/>
              </w:rPr>
            </w:pPr>
            <w:ins w:id="298" w:author="Jussi Kuusisto" w:date="2022-09-28T19:06:00Z">
              <w:r w:rsidRPr="00634542">
                <w:rPr>
                  <w:rFonts w:ascii="Arial" w:hAnsi="Arial" w:cs="Arial"/>
                  <w:sz w:val="18"/>
                  <w:lang w:val="en-US" w:eastAsia="zh-CN"/>
                </w:rPr>
                <w:t>3436</w:t>
              </w:r>
            </w:ins>
          </w:p>
        </w:tc>
        <w:tc>
          <w:tcPr>
            <w:tcW w:w="388" w:type="pct"/>
            <w:tcBorders>
              <w:top w:val="single" w:sz="4" w:space="0" w:color="auto"/>
              <w:left w:val="single" w:sz="4" w:space="0" w:color="auto"/>
              <w:bottom w:val="single" w:sz="4" w:space="0" w:color="auto"/>
              <w:right w:val="single" w:sz="4" w:space="0" w:color="auto"/>
            </w:tcBorders>
            <w:vAlign w:val="center"/>
          </w:tcPr>
          <w:p w14:paraId="4F5C120C" w14:textId="77777777" w:rsidR="009F3E30" w:rsidRPr="00634542" w:rsidRDefault="009F3E30" w:rsidP="004018C7">
            <w:pPr>
              <w:keepNext/>
              <w:keepLines/>
              <w:spacing w:after="0"/>
              <w:jc w:val="center"/>
              <w:rPr>
                <w:ins w:id="299" w:author="Jussi Kuusisto" w:date="2022-09-28T19:06:00Z"/>
                <w:rFonts w:ascii="Arial" w:hAnsi="Arial" w:cs="Arial"/>
                <w:sz w:val="18"/>
                <w:lang w:val="en-US" w:eastAsia="zh-CN"/>
              </w:rPr>
            </w:pPr>
            <w:ins w:id="300" w:author="Jussi Kuusisto" w:date="2022-09-28T19:06:00Z">
              <w:r w:rsidRPr="00634542">
                <w:rPr>
                  <w:rFonts w:ascii="Arial" w:hAnsi="Arial" w:cs="Arial"/>
                  <w:sz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1A2D3273" w14:textId="77777777" w:rsidR="009F3E30" w:rsidRPr="008910DE" w:rsidRDefault="009F3E30" w:rsidP="004018C7">
            <w:pPr>
              <w:keepNext/>
              <w:keepLines/>
              <w:spacing w:after="0"/>
              <w:jc w:val="center"/>
              <w:rPr>
                <w:ins w:id="301" w:author="Jussi Kuusisto" w:date="2022-09-28T19:06:00Z"/>
                <w:rFonts w:ascii="Arial" w:hAnsi="Arial" w:cs="Arial"/>
                <w:sz w:val="18"/>
                <w:lang w:val="en-US" w:eastAsia="zh-CN"/>
              </w:rPr>
            </w:pPr>
            <w:ins w:id="302" w:author="Jussi Kuusisto" w:date="2022-09-28T19:06:00Z">
              <w:r w:rsidRPr="008910DE">
                <w:rPr>
                  <w:rFonts w:ascii="Arial" w:hAnsi="Arial" w:cs="Arial"/>
                  <w:sz w:val="18"/>
                  <w:lang w:val="en-US" w:eastAsia="zh-CN"/>
                </w:rPr>
                <w:t>4295</w:t>
              </w:r>
            </w:ins>
          </w:p>
        </w:tc>
        <w:tc>
          <w:tcPr>
            <w:tcW w:w="394" w:type="pct"/>
            <w:tcBorders>
              <w:top w:val="single" w:sz="4" w:space="0" w:color="auto"/>
              <w:left w:val="single" w:sz="4" w:space="0" w:color="auto"/>
              <w:bottom w:val="single" w:sz="4" w:space="0" w:color="auto"/>
              <w:right w:val="single" w:sz="4" w:space="0" w:color="auto"/>
            </w:tcBorders>
            <w:vAlign w:val="center"/>
          </w:tcPr>
          <w:p w14:paraId="52F52252" w14:textId="77777777" w:rsidR="009F3E30" w:rsidRPr="008910DE" w:rsidRDefault="009F3E30" w:rsidP="004018C7">
            <w:pPr>
              <w:keepNext/>
              <w:keepLines/>
              <w:spacing w:after="0"/>
              <w:jc w:val="center"/>
              <w:rPr>
                <w:ins w:id="303" w:author="Jussi Kuusisto" w:date="2022-09-28T19:06:00Z"/>
                <w:rFonts w:ascii="Arial" w:hAnsi="Arial" w:cs="Arial"/>
                <w:sz w:val="18"/>
                <w:lang w:val="en-US" w:eastAsia="zh-CN"/>
              </w:rPr>
            </w:pPr>
            <w:ins w:id="304" w:author="Jussi Kuusisto" w:date="2022-09-28T19:06:00Z">
              <w:r w:rsidRPr="008910DE">
                <w:rPr>
                  <w:rFonts w:ascii="Arial" w:hAnsi="Arial" w:cs="Arial"/>
                  <w:sz w:val="18"/>
                  <w:lang w:val="en-US" w:eastAsia="zh-CN"/>
                </w:rPr>
                <w:t>4470</w:t>
              </w:r>
            </w:ins>
          </w:p>
        </w:tc>
      </w:tr>
      <w:tr w:rsidR="009F3E30" w14:paraId="4BBB6F20" w14:textId="77777777" w:rsidTr="004018C7">
        <w:trPr>
          <w:trHeight w:val="169"/>
          <w:jc w:val="center"/>
          <w:ins w:id="305" w:author="Jussi Kuusisto" w:date="2022-09-28T19:06:00Z"/>
        </w:trPr>
        <w:tc>
          <w:tcPr>
            <w:tcW w:w="313" w:type="pct"/>
            <w:tcBorders>
              <w:top w:val="single" w:sz="4" w:space="0" w:color="auto"/>
              <w:left w:val="single" w:sz="4" w:space="0" w:color="auto"/>
              <w:bottom w:val="single" w:sz="4" w:space="0" w:color="auto"/>
              <w:right w:val="single" w:sz="4" w:space="0" w:color="auto"/>
            </w:tcBorders>
            <w:vAlign w:val="center"/>
          </w:tcPr>
          <w:p w14:paraId="27B16AAE" w14:textId="77777777" w:rsidR="009F3E30" w:rsidRDefault="009F3E30" w:rsidP="004018C7">
            <w:pPr>
              <w:keepNext/>
              <w:keepLines/>
              <w:spacing w:after="0"/>
              <w:jc w:val="center"/>
              <w:rPr>
                <w:ins w:id="306" w:author="Jussi Kuusisto" w:date="2022-09-28T19:06:00Z"/>
                <w:rFonts w:ascii="Arial" w:hAnsi="Arial" w:cs="Arial"/>
                <w:sz w:val="18"/>
                <w:lang w:val="en-US" w:eastAsia="zh-CN"/>
              </w:rPr>
            </w:pPr>
            <w:ins w:id="307" w:author="Jussi Kuusisto" w:date="2022-09-28T19:06:00Z">
              <w:r>
                <w:rPr>
                  <w:rFonts w:ascii="Arial" w:hAnsi="Arial" w:cs="Arial"/>
                  <w:sz w:val="18"/>
                  <w:lang w:val="en-US" w:eastAsia="zh-CN"/>
                </w:rPr>
                <w:t>n77</w:t>
              </w:r>
            </w:ins>
          </w:p>
        </w:tc>
        <w:tc>
          <w:tcPr>
            <w:tcW w:w="390" w:type="pct"/>
            <w:tcBorders>
              <w:top w:val="single" w:sz="4" w:space="0" w:color="auto"/>
              <w:left w:val="single" w:sz="4" w:space="0" w:color="auto"/>
              <w:bottom w:val="single" w:sz="4" w:space="0" w:color="auto"/>
              <w:right w:val="single" w:sz="4" w:space="0" w:color="auto"/>
            </w:tcBorders>
            <w:vAlign w:val="center"/>
          </w:tcPr>
          <w:p w14:paraId="5C566A67" w14:textId="77777777" w:rsidR="009F3E30" w:rsidRDefault="009F3E30" w:rsidP="004018C7">
            <w:pPr>
              <w:keepNext/>
              <w:keepLines/>
              <w:spacing w:after="0"/>
              <w:jc w:val="center"/>
              <w:rPr>
                <w:ins w:id="308" w:author="Jussi Kuusisto" w:date="2022-09-28T19:06:00Z"/>
                <w:rFonts w:ascii="Arial" w:hAnsi="Arial" w:cs="Arial"/>
                <w:sz w:val="18"/>
                <w:lang w:val="en-US" w:eastAsia="zh-CN"/>
              </w:rPr>
            </w:pPr>
            <w:ins w:id="309" w:author="Jussi Kuusisto" w:date="2022-09-28T19:06:00Z">
              <w:r w:rsidRPr="008910DE">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7A3CDF69" w14:textId="77777777" w:rsidR="009F3E30" w:rsidRDefault="009F3E30" w:rsidP="004018C7">
            <w:pPr>
              <w:keepNext/>
              <w:keepLines/>
              <w:spacing w:after="0"/>
              <w:jc w:val="center"/>
              <w:rPr>
                <w:ins w:id="310" w:author="Jussi Kuusisto" w:date="2022-09-28T19:06:00Z"/>
                <w:rFonts w:ascii="Arial" w:hAnsi="Arial" w:cs="Arial"/>
                <w:sz w:val="18"/>
                <w:lang w:val="en-US" w:eastAsia="zh-CN"/>
              </w:rPr>
            </w:pPr>
            <w:ins w:id="311" w:author="Jussi Kuusisto" w:date="2022-09-28T19:06:00Z">
              <w:r>
                <w:rPr>
                  <w:rFonts w:ascii="Arial" w:hAnsi="Arial" w:cs="Arial"/>
                  <w:sz w:val="18"/>
                  <w:lang w:val="en-US" w:eastAsia="zh-CN"/>
                </w:rPr>
                <w:t>4200</w:t>
              </w:r>
            </w:ins>
          </w:p>
        </w:tc>
        <w:tc>
          <w:tcPr>
            <w:tcW w:w="390" w:type="pct"/>
            <w:tcBorders>
              <w:top w:val="single" w:sz="4" w:space="0" w:color="auto"/>
              <w:left w:val="single" w:sz="4" w:space="0" w:color="auto"/>
              <w:bottom w:val="single" w:sz="4" w:space="0" w:color="auto"/>
              <w:right w:val="single" w:sz="4" w:space="0" w:color="auto"/>
            </w:tcBorders>
            <w:vAlign w:val="center"/>
          </w:tcPr>
          <w:p w14:paraId="0C53B1DD" w14:textId="77777777" w:rsidR="009F3E30" w:rsidRPr="008910DE" w:rsidRDefault="009F3E30" w:rsidP="004018C7">
            <w:pPr>
              <w:keepNext/>
              <w:keepLines/>
              <w:spacing w:after="0"/>
              <w:jc w:val="center"/>
              <w:rPr>
                <w:ins w:id="312" w:author="Jussi Kuusisto" w:date="2022-09-28T19:06:00Z"/>
                <w:rFonts w:ascii="Arial" w:hAnsi="Arial" w:cs="Arial"/>
                <w:sz w:val="18"/>
                <w:lang w:val="en-US" w:eastAsia="zh-CN"/>
              </w:rPr>
            </w:pPr>
            <w:ins w:id="313" w:author="Jussi Kuusisto" w:date="2022-09-28T19:06:00Z">
              <w:r w:rsidRPr="008910DE">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01DB225D" w14:textId="77777777" w:rsidR="009F3E30" w:rsidRPr="008910DE" w:rsidRDefault="009F3E30" w:rsidP="004018C7">
            <w:pPr>
              <w:keepNext/>
              <w:keepLines/>
              <w:spacing w:after="0"/>
              <w:jc w:val="center"/>
              <w:rPr>
                <w:ins w:id="314" w:author="Jussi Kuusisto" w:date="2022-09-28T19:06:00Z"/>
                <w:rFonts w:ascii="Arial" w:hAnsi="Arial" w:cs="Arial"/>
                <w:sz w:val="18"/>
                <w:lang w:val="en-US" w:eastAsia="zh-CN"/>
              </w:rPr>
            </w:pPr>
            <w:ins w:id="315" w:author="Jussi Kuusisto" w:date="2022-09-28T19:06:00Z">
              <w:r>
                <w:rPr>
                  <w:rFonts w:ascii="Arial" w:hAnsi="Arial" w:cs="Arial"/>
                  <w:sz w:val="18"/>
                  <w:lang w:val="en-US" w:eastAsia="zh-CN"/>
                </w:rPr>
                <w:t>4200</w:t>
              </w:r>
            </w:ins>
          </w:p>
        </w:tc>
        <w:tc>
          <w:tcPr>
            <w:tcW w:w="390" w:type="pct"/>
            <w:tcBorders>
              <w:top w:val="single" w:sz="4" w:space="0" w:color="auto"/>
              <w:left w:val="single" w:sz="4" w:space="0" w:color="auto"/>
              <w:bottom w:val="single" w:sz="4" w:space="0" w:color="auto"/>
              <w:right w:val="single" w:sz="4" w:space="0" w:color="auto"/>
            </w:tcBorders>
            <w:vAlign w:val="center"/>
          </w:tcPr>
          <w:p w14:paraId="4EC1EA4E" w14:textId="77777777" w:rsidR="009F3E30" w:rsidRDefault="009F3E30" w:rsidP="004018C7">
            <w:pPr>
              <w:keepNext/>
              <w:keepLines/>
              <w:spacing w:after="0"/>
              <w:jc w:val="center"/>
              <w:rPr>
                <w:ins w:id="316" w:author="Jussi Kuusisto" w:date="2022-09-28T19:06:00Z"/>
                <w:rFonts w:ascii="Arial" w:hAnsi="Arial" w:cs="Arial"/>
                <w:sz w:val="18"/>
                <w:lang w:val="en-US" w:eastAsia="zh-CN"/>
              </w:rPr>
            </w:pPr>
            <w:ins w:id="317" w:author="Jussi Kuusisto" w:date="2022-09-28T19:06:00Z">
              <w:r w:rsidRPr="008910DE">
                <w:rPr>
                  <w:rFonts w:ascii="Arial" w:hAnsi="Arial" w:cs="Arial"/>
                  <w:sz w:val="18"/>
                  <w:lang w:val="en-US" w:eastAsia="zh-CN"/>
                </w:rPr>
                <w:t>6600</w:t>
              </w:r>
            </w:ins>
          </w:p>
        </w:tc>
        <w:tc>
          <w:tcPr>
            <w:tcW w:w="390" w:type="pct"/>
            <w:tcBorders>
              <w:top w:val="single" w:sz="4" w:space="0" w:color="auto"/>
              <w:left w:val="single" w:sz="4" w:space="0" w:color="auto"/>
              <w:bottom w:val="single" w:sz="4" w:space="0" w:color="auto"/>
              <w:right w:val="single" w:sz="4" w:space="0" w:color="auto"/>
            </w:tcBorders>
            <w:vAlign w:val="center"/>
          </w:tcPr>
          <w:p w14:paraId="004685BD" w14:textId="77777777" w:rsidR="009F3E30" w:rsidRDefault="009F3E30" w:rsidP="004018C7">
            <w:pPr>
              <w:keepNext/>
              <w:keepLines/>
              <w:spacing w:after="0"/>
              <w:jc w:val="center"/>
              <w:rPr>
                <w:ins w:id="318" w:author="Jussi Kuusisto" w:date="2022-09-28T19:06:00Z"/>
                <w:rFonts w:ascii="Arial" w:hAnsi="Arial" w:cs="Arial"/>
                <w:sz w:val="18"/>
                <w:lang w:val="en-US" w:eastAsia="zh-CN"/>
              </w:rPr>
            </w:pPr>
            <w:ins w:id="319" w:author="Jussi Kuusisto" w:date="2022-09-28T19:06:00Z">
              <w:r>
                <w:rPr>
                  <w:rFonts w:ascii="Arial" w:hAnsi="Arial" w:cs="Arial"/>
                  <w:sz w:val="18"/>
                  <w:lang w:val="en-US" w:eastAsia="zh-CN"/>
                </w:rPr>
                <w:t>8400</w:t>
              </w:r>
            </w:ins>
          </w:p>
        </w:tc>
        <w:tc>
          <w:tcPr>
            <w:tcW w:w="391" w:type="pct"/>
            <w:tcBorders>
              <w:top w:val="single" w:sz="4" w:space="0" w:color="auto"/>
              <w:left w:val="single" w:sz="4" w:space="0" w:color="auto"/>
              <w:bottom w:val="single" w:sz="4" w:space="0" w:color="auto"/>
              <w:right w:val="single" w:sz="4" w:space="0" w:color="auto"/>
            </w:tcBorders>
            <w:vAlign w:val="center"/>
          </w:tcPr>
          <w:p w14:paraId="2C854E25" w14:textId="77777777" w:rsidR="009F3E30" w:rsidRDefault="009F3E30" w:rsidP="004018C7">
            <w:pPr>
              <w:keepNext/>
              <w:keepLines/>
              <w:spacing w:after="0"/>
              <w:jc w:val="center"/>
              <w:rPr>
                <w:ins w:id="320" w:author="Jussi Kuusisto" w:date="2022-09-28T19:06:00Z"/>
                <w:rFonts w:ascii="Arial" w:hAnsi="Arial" w:cs="Arial"/>
                <w:sz w:val="18"/>
                <w:lang w:val="en-US" w:eastAsia="zh-CN"/>
              </w:rPr>
            </w:pPr>
            <w:ins w:id="321" w:author="Jussi Kuusisto" w:date="2022-09-28T19:06:00Z">
              <w:r w:rsidRPr="008910DE">
                <w:rPr>
                  <w:rFonts w:ascii="Arial" w:hAnsi="Arial" w:cs="Arial"/>
                  <w:sz w:val="18"/>
                  <w:lang w:val="en-US" w:eastAsia="zh-CN"/>
                </w:rPr>
                <w:t>9900</w:t>
              </w:r>
            </w:ins>
          </w:p>
        </w:tc>
        <w:tc>
          <w:tcPr>
            <w:tcW w:w="390" w:type="pct"/>
            <w:tcBorders>
              <w:top w:val="single" w:sz="4" w:space="0" w:color="auto"/>
              <w:left w:val="single" w:sz="4" w:space="0" w:color="auto"/>
              <w:bottom w:val="single" w:sz="4" w:space="0" w:color="auto"/>
              <w:right w:val="single" w:sz="4" w:space="0" w:color="auto"/>
            </w:tcBorders>
            <w:vAlign w:val="center"/>
          </w:tcPr>
          <w:p w14:paraId="1113BAE9" w14:textId="77777777" w:rsidR="009F3E30" w:rsidRDefault="009F3E30" w:rsidP="004018C7">
            <w:pPr>
              <w:keepNext/>
              <w:keepLines/>
              <w:spacing w:after="0"/>
              <w:jc w:val="center"/>
              <w:rPr>
                <w:ins w:id="322" w:author="Jussi Kuusisto" w:date="2022-09-28T19:06:00Z"/>
                <w:rFonts w:ascii="Arial" w:hAnsi="Arial" w:cs="Arial"/>
                <w:sz w:val="18"/>
                <w:lang w:val="en-US" w:eastAsia="zh-CN"/>
              </w:rPr>
            </w:pPr>
            <w:ins w:id="323" w:author="Jussi Kuusisto" w:date="2022-09-28T19:06:00Z">
              <w:r>
                <w:rPr>
                  <w:rFonts w:ascii="Arial" w:hAnsi="Arial" w:cs="Arial"/>
                  <w:sz w:val="18"/>
                  <w:lang w:val="en-US" w:eastAsia="zh-CN"/>
                </w:rPr>
                <w:t>12600</w:t>
              </w:r>
            </w:ins>
          </w:p>
        </w:tc>
        <w:tc>
          <w:tcPr>
            <w:tcW w:w="391" w:type="pct"/>
            <w:tcBorders>
              <w:top w:val="single" w:sz="4" w:space="0" w:color="auto"/>
              <w:left w:val="single" w:sz="4" w:space="0" w:color="auto"/>
              <w:bottom w:val="single" w:sz="4" w:space="0" w:color="auto"/>
              <w:right w:val="single" w:sz="4" w:space="0" w:color="auto"/>
            </w:tcBorders>
            <w:vAlign w:val="center"/>
          </w:tcPr>
          <w:p w14:paraId="3CF639DD" w14:textId="77777777" w:rsidR="009F3E30" w:rsidRPr="008910DE" w:rsidRDefault="009F3E30" w:rsidP="004018C7">
            <w:pPr>
              <w:keepNext/>
              <w:keepLines/>
              <w:spacing w:after="0"/>
              <w:jc w:val="center"/>
              <w:rPr>
                <w:ins w:id="324" w:author="Jussi Kuusisto" w:date="2022-09-28T19:06:00Z"/>
                <w:rFonts w:ascii="Arial" w:hAnsi="Arial" w:cs="Arial"/>
                <w:sz w:val="18"/>
                <w:lang w:val="en-US" w:eastAsia="zh-CN"/>
              </w:rPr>
            </w:pPr>
            <w:ins w:id="325" w:author="Jussi Kuusisto" w:date="2022-09-28T19:06:00Z">
              <w:r w:rsidRPr="008910DE">
                <w:rPr>
                  <w:rFonts w:ascii="Arial" w:hAnsi="Arial" w:cs="Arial"/>
                  <w:sz w:val="18"/>
                  <w:lang w:val="en-US" w:eastAsia="zh-CN"/>
                </w:rPr>
                <w:t>13200</w:t>
              </w:r>
            </w:ins>
          </w:p>
        </w:tc>
        <w:tc>
          <w:tcPr>
            <w:tcW w:w="388" w:type="pct"/>
            <w:tcBorders>
              <w:top w:val="single" w:sz="4" w:space="0" w:color="auto"/>
              <w:left w:val="single" w:sz="4" w:space="0" w:color="auto"/>
              <w:bottom w:val="single" w:sz="4" w:space="0" w:color="auto"/>
              <w:right w:val="single" w:sz="4" w:space="0" w:color="auto"/>
            </w:tcBorders>
            <w:vAlign w:val="center"/>
          </w:tcPr>
          <w:p w14:paraId="4D16961F" w14:textId="77777777" w:rsidR="009F3E30" w:rsidRPr="008910DE" w:rsidRDefault="009F3E30" w:rsidP="004018C7">
            <w:pPr>
              <w:keepNext/>
              <w:keepLines/>
              <w:spacing w:after="0"/>
              <w:jc w:val="center"/>
              <w:rPr>
                <w:ins w:id="326" w:author="Jussi Kuusisto" w:date="2022-09-28T19:06:00Z"/>
                <w:rFonts w:ascii="Arial" w:hAnsi="Arial" w:cs="Arial"/>
                <w:sz w:val="18"/>
                <w:lang w:val="en-US" w:eastAsia="zh-CN"/>
              </w:rPr>
            </w:pPr>
            <w:ins w:id="327" w:author="Jussi Kuusisto" w:date="2022-09-28T19:06:00Z">
              <w:r>
                <w:rPr>
                  <w:rFonts w:ascii="Arial" w:hAnsi="Arial" w:cs="Arial"/>
                  <w:sz w:val="18"/>
                  <w:lang w:val="en-US" w:eastAsia="zh-CN"/>
                </w:rPr>
                <w:t>16800</w:t>
              </w:r>
            </w:ins>
          </w:p>
        </w:tc>
        <w:tc>
          <w:tcPr>
            <w:tcW w:w="393" w:type="pct"/>
            <w:tcBorders>
              <w:top w:val="single" w:sz="4" w:space="0" w:color="auto"/>
              <w:left w:val="single" w:sz="4" w:space="0" w:color="auto"/>
              <w:bottom w:val="single" w:sz="4" w:space="0" w:color="auto"/>
              <w:right w:val="single" w:sz="4" w:space="0" w:color="auto"/>
            </w:tcBorders>
            <w:vAlign w:val="center"/>
          </w:tcPr>
          <w:p w14:paraId="7689FDFF" w14:textId="77777777" w:rsidR="009F3E30" w:rsidRPr="008910DE" w:rsidRDefault="009F3E30" w:rsidP="004018C7">
            <w:pPr>
              <w:keepNext/>
              <w:keepLines/>
              <w:spacing w:after="0"/>
              <w:jc w:val="center"/>
              <w:rPr>
                <w:ins w:id="328" w:author="Jussi Kuusisto" w:date="2022-09-28T19:06:00Z"/>
                <w:rFonts w:ascii="Arial" w:hAnsi="Arial" w:cs="Arial"/>
                <w:sz w:val="18"/>
                <w:lang w:val="en-US" w:eastAsia="zh-CN"/>
              </w:rPr>
            </w:pPr>
            <w:ins w:id="329" w:author="Jussi Kuusisto" w:date="2022-09-28T19:06:00Z">
              <w:r w:rsidRPr="008910DE">
                <w:rPr>
                  <w:rFonts w:ascii="Arial" w:hAnsi="Arial" w:cs="Arial"/>
                  <w:sz w:val="18"/>
                  <w:lang w:val="en-US" w:eastAsia="zh-CN"/>
                </w:rPr>
                <w:t>16500</w:t>
              </w:r>
            </w:ins>
          </w:p>
        </w:tc>
        <w:tc>
          <w:tcPr>
            <w:tcW w:w="394" w:type="pct"/>
            <w:tcBorders>
              <w:top w:val="single" w:sz="4" w:space="0" w:color="auto"/>
              <w:left w:val="single" w:sz="4" w:space="0" w:color="auto"/>
              <w:bottom w:val="single" w:sz="4" w:space="0" w:color="auto"/>
              <w:right w:val="single" w:sz="4" w:space="0" w:color="auto"/>
            </w:tcBorders>
            <w:vAlign w:val="center"/>
          </w:tcPr>
          <w:p w14:paraId="26E21E91" w14:textId="77777777" w:rsidR="009F3E30" w:rsidRPr="008910DE" w:rsidRDefault="009F3E30" w:rsidP="004018C7">
            <w:pPr>
              <w:keepNext/>
              <w:keepLines/>
              <w:spacing w:after="0"/>
              <w:jc w:val="center"/>
              <w:rPr>
                <w:ins w:id="330" w:author="Jussi Kuusisto" w:date="2022-09-28T19:06:00Z"/>
                <w:rFonts w:ascii="Arial" w:hAnsi="Arial" w:cs="Arial"/>
                <w:sz w:val="18"/>
                <w:lang w:val="en-US" w:eastAsia="zh-CN"/>
              </w:rPr>
            </w:pPr>
            <w:ins w:id="331" w:author="Jussi Kuusisto" w:date="2022-09-28T19:06:00Z">
              <w:r>
                <w:rPr>
                  <w:rFonts w:ascii="Arial" w:hAnsi="Arial" w:cs="Arial"/>
                  <w:sz w:val="18"/>
                  <w:lang w:val="en-US" w:eastAsia="zh-CN"/>
                </w:rPr>
                <w:t>21000</w:t>
              </w:r>
            </w:ins>
          </w:p>
        </w:tc>
      </w:tr>
    </w:tbl>
    <w:p w14:paraId="70A2FF48" w14:textId="77777777" w:rsidR="009F3E30" w:rsidRDefault="009F3E30" w:rsidP="009F3E30">
      <w:pPr>
        <w:rPr>
          <w:ins w:id="332" w:author="Jussi Kuusisto" w:date="2022-09-28T19:06:00Z"/>
        </w:rPr>
      </w:pPr>
    </w:p>
    <w:p w14:paraId="38285322" w14:textId="77777777" w:rsidR="009F3E30" w:rsidRDefault="009F3E30" w:rsidP="009F3E30">
      <w:pPr>
        <w:pStyle w:val="Heading4"/>
        <w:tabs>
          <w:tab w:val="left" w:pos="0"/>
          <w:tab w:val="left" w:pos="420"/>
          <w:tab w:val="left" w:pos="864"/>
        </w:tabs>
        <w:ind w:left="0" w:firstLine="0"/>
        <w:rPr>
          <w:ins w:id="333" w:author="Jussi Kuusisto" w:date="2022-09-28T19:06:00Z"/>
          <w:lang w:eastAsia="zh-CN"/>
        </w:rPr>
      </w:pPr>
      <w:ins w:id="334" w:author="Jussi Kuusisto" w:date="2022-09-28T19:06:00Z">
        <w:r>
          <w:rPr>
            <w:rFonts w:hint="eastAsia"/>
            <w:lang w:eastAsia="zh-CN"/>
          </w:rPr>
          <w:t>5.x.1.4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33"/>
        <w:bookmarkEnd w:id="134"/>
        <w:bookmarkEnd w:id="135"/>
      </w:ins>
    </w:p>
    <w:p w14:paraId="7E0A216E" w14:textId="77777777" w:rsidR="009F3E30" w:rsidRDefault="009F3E30" w:rsidP="009F3E30">
      <w:pPr>
        <w:rPr>
          <w:ins w:id="335" w:author="Jussi Kuusisto" w:date="2022-09-28T19:06:00Z"/>
        </w:rPr>
      </w:pPr>
      <w:ins w:id="336" w:author="Jussi Kuusisto" w:date="2022-09-28T19:06:00Z">
        <w:r>
          <w:t xml:space="preserve">For </w:t>
        </w:r>
        <w:r>
          <w:rPr>
            <w:rFonts w:hint="eastAsia"/>
            <w:lang w:eastAsia="zh-CN"/>
          </w:rPr>
          <w:t>CA_</w:t>
        </w:r>
        <w:r>
          <w:rPr>
            <w:lang w:eastAsia="zh-CN"/>
          </w:rPr>
          <w:t>n26-n77</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same as for </w:t>
        </w:r>
        <w:r w:rsidRPr="008910DE">
          <w:rPr>
            <w:lang w:val="en-US"/>
          </w:rPr>
          <w:t>DC_26_n7</w:t>
        </w:r>
        <w:r>
          <w:rPr>
            <w:lang w:val="en-US"/>
          </w:rPr>
          <w:t>7</w:t>
        </w:r>
        <w:r>
          <w:t xml:space="preserve"> and are given in the tables</w:t>
        </w:r>
        <w:r>
          <w:rPr>
            <w:rFonts w:hint="eastAsia"/>
          </w:rPr>
          <w:t xml:space="preserve"> below</w:t>
        </w:r>
        <w:r>
          <w:t>.</w:t>
        </w:r>
      </w:ins>
    </w:p>
    <w:p w14:paraId="65B1703F" w14:textId="77777777" w:rsidR="009F3E30" w:rsidRDefault="009F3E30" w:rsidP="009F3E30">
      <w:pPr>
        <w:keepNext/>
        <w:keepLines/>
        <w:spacing w:before="60" w:after="120"/>
        <w:jc w:val="center"/>
        <w:rPr>
          <w:ins w:id="337" w:author="Jussi Kuusisto" w:date="2022-09-28T19:06:00Z"/>
          <w:rFonts w:ascii="Arial" w:eastAsia="SimSun" w:hAnsi="Arial" w:cs="Arial"/>
          <w:b/>
          <w:lang w:val="en-US"/>
        </w:rPr>
      </w:pPr>
      <w:ins w:id="338" w:author="Jussi Kuusisto" w:date="2022-09-28T19:06:00Z">
        <w:r>
          <w:rPr>
            <w:rFonts w:ascii="Arial" w:eastAsia="SimSun" w:hAnsi="Arial" w:cs="Arial"/>
            <w:b/>
            <w:lang w:val="en-US"/>
          </w:rPr>
          <w:t xml:space="preserve">Table </w:t>
        </w:r>
        <w:r>
          <w:rPr>
            <w:rFonts w:ascii="Arial" w:eastAsia="SimSun" w:hAnsi="Arial" w:cs="Arial" w:hint="eastAsia"/>
            <w:b/>
            <w:lang w:val="en-US" w:eastAsia="zh-CN"/>
          </w:rPr>
          <w:t>5.x</w:t>
        </w:r>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ΔT</w:t>
        </w:r>
        <w:r>
          <w:rPr>
            <w:rFonts w:ascii="Arial" w:eastAsia="SimSun" w:hAnsi="Arial" w:cs="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E30" w14:paraId="23740314" w14:textId="77777777" w:rsidTr="004018C7">
        <w:trPr>
          <w:tblHeader/>
          <w:jc w:val="center"/>
          <w:ins w:id="339" w:author="Jussi Kuusisto" w:date="2022-09-28T19:06:00Z"/>
        </w:trPr>
        <w:tc>
          <w:tcPr>
            <w:tcW w:w="1535" w:type="dxa"/>
            <w:vAlign w:val="center"/>
          </w:tcPr>
          <w:p w14:paraId="632C0151" w14:textId="77777777" w:rsidR="009F3E30" w:rsidRDefault="009F3E30" w:rsidP="004018C7">
            <w:pPr>
              <w:keepNext/>
              <w:keepLines/>
              <w:spacing w:after="0"/>
              <w:jc w:val="center"/>
              <w:rPr>
                <w:ins w:id="340" w:author="Jussi Kuusisto" w:date="2022-09-28T19:06:00Z"/>
                <w:rFonts w:ascii="Arial" w:eastAsia="SimSun" w:hAnsi="Arial" w:cs="Arial"/>
                <w:sz w:val="18"/>
                <w:lang w:val="zh-CN"/>
              </w:rPr>
            </w:pPr>
            <w:ins w:id="341" w:author="Jussi Kuusisto" w:date="2022-09-28T19:06: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2A3B77DD" w14:textId="77777777" w:rsidR="009F3E30" w:rsidRDefault="009F3E30" w:rsidP="004018C7">
            <w:pPr>
              <w:keepNext/>
              <w:keepLines/>
              <w:spacing w:after="0"/>
              <w:jc w:val="center"/>
              <w:rPr>
                <w:ins w:id="342" w:author="Jussi Kuusisto" w:date="2022-09-28T19:06:00Z"/>
                <w:rFonts w:ascii="Arial" w:eastAsia="SimSun" w:hAnsi="Arial" w:cs="Arial"/>
                <w:sz w:val="18"/>
                <w:lang w:val="zh-CN"/>
              </w:rPr>
            </w:pPr>
            <w:ins w:id="343" w:author="Jussi Kuusisto" w:date="2022-09-28T19:06:00Z">
              <w:r>
                <w:rPr>
                  <w:rFonts w:ascii="Arial" w:eastAsia="SimSun" w:hAnsi="Arial" w:cs="Arial"/>
                  <w:sz w:val="18"/>
                  <w:lang w:val="zh-CN"/>
                </w:rPr>
                <w:t>NR Band</w:t>
              </w:r>
            </w:ins>
          </w:p>
        </w:tc>
        <w:tc>
          <w:tcPr>
            <w:tcW w:w="2340" w:type="dxa"/>
            <w:vAlign w:val="center"/>
          </w:tcPr>
          <w:p w14:paraId="4672214B" w14:textId="77777777" w:rsidR="009F3E30" w:rsidRDefault="009F3E30" w:rsidP="004018C7">
            <w:pPr>
              <w:keepNext/>
              <w:keepLines/>
              <w:spacing w:after="0"/>
              <w:jc w:val="center"/>
              <w:rPr>
                <w:ins w:id="344" w:author="Jussi Kuusisto" w:date="2022-09-28T19:06:00Z"/>
                <w:rFonts w:ascii="Arial" w:eastAsia="SimSun" w:hAnsi="Arial" w:cs="Arial"/>
                <w:sz w:val="18"/>
                <w:lang w:val="zh-CN"/>
              </w:rPr>
            </w:pPr>
            <w:ins w:id="345" w:author="Jussi Kuusisto" w:date="2022-09-28T19:06: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9F3E30" w14:paraId="034E95E7" w14:textId="77777777" w:rsidTr="004018C7">
        <w:trPr>
          <w:jc w:val="center"/>
          <w:ins w:id="346" w:author="Jussi Kuusisto" w:date="2022-09-28T19:06:00Z"/>
        </w:trPr>
        <w:tc>
          <w:tcPr>
            <w:tcW w:w="1535" w:type="dxa"/>
            <w:vMerge w:val="restart"/>
            <w:vAlign w:val="center"/>
          </w:tcPr>
          <w:p w14:paraId="34A6DF06" w14:textId="77777777" w:rsidR="009F3E30" w:rsidRDefault="009F3E30" w:rsidP="004018C7">
            <w:pPr>
              <w:keepNext/>
              <w:keepLines/>
              <w:spacing w:after="0"/>
              <w:jc w:val="center"/>
              <w:rPr>
                <w:ins w:id="347" w:author="Jussi Kuusisto" w:date="2022-09-28T19:06:00Z"/>
                <w:rFonts w:ascii="Arial" w:eastAsia="SimSun" w:hAnsi="Arial" w:cs="Arial"/>
                <w:sz w:val="18"/>
                <w:lang w:val="sv-SE" w:eastAsia="zh-CN"/>
              </w:rPr>
            </w:pPr>
            <w:ins w:id="348" w:author="Jussi Kuusisto" w:date="2022-09-28T19:06:00Z">
              <w:r>
                <w:rPr>
                  <w:rFonts w:ascii="Arial" w:eastAsia="SimSun" w:hAnsi="Arial" w:cs="Arial" w:hint="eastAsia"/>
                  <w:sz w:val="18"/>
                  <w:lang w:val="sv-SE" w:eastAsia="zh-CN"/>
                </w:rPr>
                <w:t>CA_</w:t>
              </w:r>
              <w:r>
                <w:rPr>
                  <w:rFonts w:ascii="Arial" w:eastAsia="SimSun" w:hAnsi="Arial" w:cs="Arial"/>
                  <w:sz w:val="18"/>
                  <w:lang w:val="sv-SE" w:eastAsia="zh-CN"/>
                </w:rPr>
                <w:t>n26-n77</w:t>
              </w:r>
            </w:ins>
          </w:p>
        </w:tc>
        <w:tc>
          <w:tcPr>
            <w:tcW w:w="2049" w:type="dxa"/>
            <w:vAlign w:val="center"/>
          </w:tcPr>
          <w:p w14:paraId="00C6AAF9" w14:textId="77777777" w:rsidR="009F3E30" w:rsidRDefault="009F3E30" w:rsidP="004018C7">
            <w:pPr>
              <w:keepNext/>
              <w:keepLines/>
              <w:spacing w:after="0"/>
              <w:jc w:val="center"/>
              <w:rPr>
                <w:ins w:id="349" w:author="Jussi Kuusisto" w:date="2022-09-28T19:06:00Z"/>
                <w:rFonts w:ascii="Arial" w:eastAsia="SimSun" w:hAnsi="Arial" w:cs="Arial"/>
                <w:sz w:val="18"/>
                <w:lang w:val="sv-SE" w:eastAsia="zh-CN"/>
              </w:rPr>
            </w:pPr>
            <w:ins w:id="350" w:author="Jussi Kuusisto" w:date="2022-09-28T19:06:00Z">
              <w:r>
                <w:rPr>
                  <w:rFonts w:ascii="Arial" w:eastAsia="SimSun" w:hAnsi="Arial" w:cs="Arial"/>
                  <w:sz w:val="18"/>
                  <w:lang w:val="sv-SE" w:eastAsia="zh-CN"/>
                </w:rPr>
                <w:t>n26</w:t>
              </w:r>
            </w:ins>
          </w:p>
        </w:tc>
        <w:tc>
          <w:tcPr>
            <w:tcW w:w="2340" w:type="dxa"/>
          </w:tcPr>
          <w:p w14:paraId="6099B200" w14:textId="77777777" w:rsidR="009F3E30" w:rsidRDefault="009F3E30" w:rsidP="004018C7">
            <w:pPr>
              <w:keepNext/>
              <w:keepLines/>
              <w:spacing w:after="0"/>
              <w:jc w:val="center"/>
              <w:rPr>
                <w:ins w:id="351" w:author="Jussi Kuusisto" w:date="2022-09-28T19:06:00Z"/>
                <w:rFonts w:ascii="Arial" w:eastAsia="SimSun" w:hAnsi="Arial" w:cs="Arial"/>
                <w:sz w:val="18"/>
                <w:lang w:val="sv-SE" w:eastAsia="zh-CN"/>
              </w:rPr>
            </w:pPr>
            <w:ins w:id="352" w:author="Jussi Kuusisto" w:date="2022-09-28T19:06:00Z">
              <w:r w:rsidRPr="00D67A9D">
                <w:rPr>
                  <w:rFonts w:ascii="Arial" w:hAnsi="Arial"/>
                  <w:sz w:val="18"/>
                  <w:szCs w:val="18"/>
                  <w:lang w:eastAsia="ja-JP"/>
                </w:rPr>
                <w:t>0.3</w:t>
              </w:r>
            </w:ins>
          </w:p>
        </w:tc>
      </w:tr>
      <w:tr w:rsidR="009F3E30" w14:paraId="32529979" w14:textId="77777777" w:rsidTr="004018C7">
        <w:trPr>
          <w:jc w:val="center"/>
          <w:ins w:id="353" w:author="Jussi Kuusisto" w:date="2022-09-28T19:06:00Z"/>
        </w:trPr>
        <w:tc>
          <w:tcPr>
            <w:tcW w:w="1535" w:type="dxa"/>
            <w:vMerge/>
            <w:vAlign w:val="center"/>
          </w:tcPr>
          <w:p w14:paraId="78D96D12" w14:textId="77777777" w:rsidR="009F3E30" w:rsidRDefault="009F3E30" w:rsidP="004018C7">
            <w:pPr>
              <w:keepNext/>
              <w:keepLines/>
              <w:spacing w:after="0"/>
              <w:jc w:val="center"/>
              <w:rPr>
                <w:ins w:id="354" w:author="Jussi Kuusisto" w:date="2022-09-28T19:06:00Z"/>
                <w:rFonts w:ascii="Arial" w:eastAsia="SimSun" w:hAnsi="Arial" w:cs="Arial"/>
                <w:sz w:val="18"/>
                <w:lang w:val="zh-CN"/>
              </w:rPr>
            </w:pPr>
          </w:p>
        </w:tc>
        <w:tc>
          <w:tcPr>
            <w:tcW w:w="2049" w:type="dxa"/>
            <w:vAlign w:val="center"/>
          </w:tcPr>
          <w:p w14:paraId="483A478C" w14:textId="77777777" w:rsidR="009F3E30" w:rsidRDefault="009F3E30" w:rsidP="004018C7">
            <w:pPr>
              <w:keepNext/>
              <w:keepLines/>
              <w:spacing w:after="0"/>
              <w:jc w:val="center"/>
              <w:rPr>
                <w:ins w:id="355" w:author="Jussi Kuusisto" w:date="2022-09-28T19:06:00Z"/>
                <w:rFonts w:ascii="Arial" w:eastAsia="SimSun" w:hAnsi="Arial" w:cs="Arial"/>
                <w:sz w:val="18"/>
                <w:lang w:val="sv-SE" w:eastAsia="zh-CN"/>
              </w:rPr>
            </w:pPr>
            <w:ins w:id="356" w:author="Jussi Kuusisto" w:date="2022-09-28T19:06:00Z">
              <w:r>
                <w:rPr>
                  <w:rFonts w:ascii="Arial" w:eastAsia="SimSun" w:hAnsi="Arial" w:cs="Arial"/>
                  <w:sz w:val="18"/>
                  <w:lang w:val="sv-SE" w:eastAsia="zh-CN"/>
                </w:rPr>
                <w:t>n77</w:t>
              </w:r>
            </w:ins>
          </w:p>
        </w:tc>
        <w:tc>
          <w:tcPr>
            <w:tcW w:w="2340" w:type="dxa"/>
          </w:tcPr>
          <w:p w14:paraId="7ED7A7F0" w14:textId="77777777" w:rsidR="009F3E30" w:rsidRDefault="009F3E30" w:rsidP="004018C7">
            <w:pPr>
              <w:keepNext/>
              <w:keepLines/>
              <w:spacing w:after="0"/>
              <w:jc w:val="center"/>
              <w:rPr>
                <w:ins w:id="357" w:author="Jussi Kuusisto" w:date="2022-09-28T19:06:00Z"/>
                <w:rFonts w:ascii="Arial" w:eastAsia="SimSun" w:hAnsi="Arial" w:cs="Arial"/>
                <w:sz w:val="18"/>
                <w:lang w:val="sv-SE" w:eastAsia="zh-CN"/>
              </w:rPr>
            </w:pPr>
            <w:ins w:id="358" w:author="Jussi Kuusisto" w:date="2022-09-28T19:06:00Z">
              <w:r w:rsidRPr="00D67A9D">
                <w:rPr>
                  <w:rFonts w:ascii="Arial" w:hAnsi="Arial"/>
                  <w:sz w:val="18"/>
                  <w:szCs w:val="18"/>
                  <w:lang w:eastAsia="ja-JP"/>
                </w:rPr>
                <w:t>0.8</w:t>
              </w:r>
            </w:ins>
          </w:p>
        </w:tc>
      </w:tr>
    </w:tbl>
    <w:p w14:paraId="25D69764" w14:textId="77777777" w:rsidR="009F3E30" w:rsidRDefault="009F3E30" w:rsidP="009F3E30">
      <w:pPr>
        <w:rPr>
          <w:ins w:id="359" w:author="Jussi Kuusisto" w:date="2022-09-28T19:06:00Z"/>
          <w:rFonts w:eastAsia="SimSun"/>
        </w:rPr>
      </w:pPr>
    </w:p>
    <w:p w14:paraId="347AA867" w14:textId="77777777" w:rsidR="009F3E30" w:rsidRDefault="009F3E30" w:rsidP="009F3E30">
      <w:pPr>
        <w:keepNext/>
        <w:keepLines/>
        <w:spacing w:before="60" w:after="120"/>
        <w:jc w:val="center"/>
        <w:rPr>
          <w:ins w:id="360" w:author="Jussi Kuusisto" w:date="2022-09-28T19:06:00Z"/>
          <w:rFonts w:ascii="Arial" w:eastAsia="SimSun" w:hAnsi="Arial" w:cs="Arial"/>
          <w:b/>
          <w:lang w:val="en-US" w:eastAsia="zh-CN"/>
        </w:rPr>
      </w:pPr>
      <w:ins w:id="361" w:author="Jussi Kuusisto" w:date="2022-09-28T19:06:00Z">
        <w:r>
          <w:rPr>
            <w:rFonts w:ascii="Arial" w:eastAsia="SimSun" w:hAnsi="Arial" w:cs="Arial"/>
            <w:b/>
            <w:lang w:val="en-US"/>
          </w:rPr>
          <w:t xml:space="preserve">Table </w:t>
        </w:r>
        <w:r>
          <w:rPr>
            <w:rFonts w:ascii="Arial" w:eastAsia="SimSun" w:hAnsi="Arial" w:cs="Arial" w:hint="eastAsia"/>
            <w:b/>
            <w:lang w:val="en-US" w:eastAsia="zh-CN"/>
          </w:rPr>
          <w:t>5.x</w:t>
        </w:r>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F3E30" w14:paraId="1124D1A2" w14:textId="77777777" w:rsidTr="004018C7">
        <w:trPr>
          <w:tblHeader/>
          <w:jc w:val="center"/>
          <w:ins w:id="362" w:author="Jussi Kuusisto" w:date="2022-09-28T19:06:00Z"/>
        </w:trPr>
        <w:tc>
          <w:tcPr>
            <w:tcW w:w="1535" w:type="dxa"/>
            <w:vAlign w:val="center"/>
          </w:tcPr>
          <w:p w14:paraId="609B3F6C" w14:textId="77777777" w:rsidR="009F3E30" w:rsidRDefault="009F3E30" w:rsidP="004018C7">
            <w:pPr>
              <w:keepNext/>
              <w:keepLines/>
              <w:spacing w:after="0"/>
              <w:jc w:val="center"/>
              <w:rPr>
                <w:ins w:id="363" w:author="Jussi Kuusisto" w:date="2022-09-28T19:06:00Z"/>
                <w:rFonts w:ascii="Arial" w:eastAsia="SimSun" w:hAnsi="Arial" w:cs="Arial"/>
                <w:sz w:val="18"/>
                <w:lang w:val="zh-CN"/>
              </w:rPr>
            </w:pPr>
            <w:ins w:id="364" w:author="Jussi Kuusisto" w:date="2022-09-28T19:06: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3EDD016E" w14:textId="77777777" w:rsidR="009F3E30" w:rsidRDefault="009F3E30" w:rsidP="004018C7">
            <w:pPr>
              <w:keepNext/>
              <w:keepLines/>
              <w:spacing w:after="0"/>
              <w:jc w:val="center"/>
              <w:rPr>
                <w:ins w:id="365" w:author="Jussi Kuusisto" w:date="2022-09-28T19:06:00Z"/>
                <w:rFonts w:ascii="Arial" w:eastAsia="SimSun" w:hAnsi="Arial" w:cs="Arial"/>
                <w:sz w:val="18"/>
                <w:lang w:val="zh-CN"/>
              </w:rPr>
            </w:pPr>
            <w:ins w:id="366" w:author="Jussi Kuusisto" w:date="2022-09-28T19:06:00Z">
              <w:r>
                <w:rPr>
                  <w:rFonts w:ascii="Arial" w:eastAsia="SimSun" w:hAnsi="Arial" w:cs="Arial"/>
                  <w:sz w:val="18"/>
                  <w:lang w:val="zh-CN"/>
                </w:rPr>
                <w:t>NR Band</w:t>
              </w:r>
            </w:ins>
          </w:p>
        </w:tc>
        <w:tc>
          <w:tcPr>
            <w:tcW w:w="2340" w:type="dxa"/>
            <w:vAlign w:val="center"/>
          </w:tcPr>
          <w:p w14:paraId="3F8CA1B7" w14:textId="77777777" w:rsidR="009F3E30" w:rsidRDefault="009F3E30" w:rsidP="004018C7">
            <w:pPr>
              <w:keepNext/>
              <w:keepLines/>
              <w:spacing w:after="0"/>
              <w:jc w:val="center"/>
              <w:rPr>
                <w:ins w:id="367" w:author="Jussi Kuusisto" w:date="2022-09-28T19:06:00Z"/>
                <w:rFonts w:ascii="Arial" w:eastAsia="SimSun" w:hAnsi="Arial" w:cs="Arial"/>
                <w:sz w:val="18"/>
                <w:lang w:val="zh-CN"/>
              </w:rPr>
            </w:pPr>
            <w:ins w:id="368" w:author="Jussi Kuusisto" w:date="2022-09-28T19:06: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9F3E30" w14:paraId="1F2E7220" w14:textId="77777777" w:rsidTr="004018C7">
        <w:trPr>
          <w:jc w:val="center"/>
          <w:ins w:id="369" w:author="Jussi Kuusisto" w:date="2022-09-28T19:06:00Z"/>
        </w:trPr>
        <w:tc>
          <w:tcPr>
            <w:tcW w:w="1535" w:type="dxa"/>
            <w:vMerge w:val="restart"/>
            <w:vAlign w:val="center"/>
          </w:tcPr>
          <w:p w14:paraId="4C8AF9C2" w14:textId="77777777" w:rsidR="009F3E30" w:rsidRDefault="009F3E30" w:rsidP="004018C7">
            <w:pPr>
              <w:keepNext/>
              <w:keepLines/>
              <w:spacing w:after="0"/>
              <w:jc w:val="center"/>
              <w:rPr>
                <w:ins w:id="370" w:author="Jussi Kuusisto" w:date="2022-09-28T19:06:00Z"/>
                <w:rFonts w:ascii="Arial" w:eastAsia="SimSun" w:hAnsi="Arial" w:cs="Arial"/>
                <w:sz w:val="18"/>
                <w:lang w:val="zh-CN"/>
              </w:rPr>
            </w:pPr>
            <w:ins w:id="371" w:author="Jussi Kuusisto" w:date="2022-09-28T19:06:00Z">
              <w:r>
                <w:rPr>
                  <w:rFonts w:ascii="Arial" w:eastAsia="SimSun" w:hAnsi="Arial" w:cs="Arial" w:hint="eastAsia"/>
                  <w:sz w:val="18"/>
                  <w:lang w:val="sv-SE" w:eastAsia="zh-CN"/>
                </w:rPr>
                <w:t>CA_</w:t>
              </w:r>
              <w:r>
                <w:rPr>
                  <w:rFonts w:ascii="Arial" w:eastAsia="SimSun" w:hAnsi="Arial" w:cs="Arial"/>
                  <w:sz w:val="18"/>
                  <w:lang w:val="sv-SE" w:eastAsia="zh-CN"/>
                </w:rPr>
                <w:t>n26-n77</w:t>
              </w:r>
            </w:ins>
          </w:p>
        </w:tc>
        <w:tc>
          <w:tcPr>
            <w:tcW w:w="2052" w:type="dxa"/>
            <w:vAlign w:val="center"/>
          </w:tcPr>
          <w:p w14:paraId="0A9C7360" w14:textId="77777777" w:rsidR="009F3E30" w:rsidRDefault="009F3E30" w:rsidP="004018C7">
            <w:pPr>
              <w:keepNext/>
              <w:keepLines/>
              <w:spacing w:after="0"/>
              <w:jc w:val="center"/>
              <w:rPr>
                <w:ins w:id="372" w:author="Jussi Kuusisto" w:date="2022-09-28T19:06:00Z"/>
                <w:rFonts w:ascii="Arial" w:eastAsia="SimSun" w:hAnsi="Arial" w:cs="Arial"/>
                <w:sz w:val="18"/>
                <w:lang w:val="sv-SE" w:eastAsia="zh-CN"/>
              </w:rPr>
            </w:pPr>
            <w:ins w:id="373" w:author="Jussi Kuusisto" w:date="2022-09-28T19:06:00Z">
              <w:r>
                <w:rPr>
                  <w:rFonts w:ascii="Arial" w:eastAsia="SimSun" w:hAnsi="Arial" w:cs="Arial"/>
                  <w:sz w:val="18"/>
                  <w:lang w:val="sv-SE" w:eastAsia="zh-CN"/>
                </w:rPr>
                <w:t>n26</w:t>
              </w:r>
            </w:ins>
          </w:p>
        </w:tc>
        <w:tc>
          <w:tcPr>
            <w:tcW w:w="2340" w:type="dxa"/>
          </w:tcPr>
          <w:p w14:paraId="2F02F2EE" w14:textId="77777777" w:rsidR="009F3E30" w:rsidRDefault="009F3E30" w:rsidP="004018C7">
            <w:pPr>
              <w:keepNext/>
              <w:keepLines/>
              <w:spacing w:after="0"/>
              <w:jc w:val="center"/>
              <w:rPr>
                <w:ins w:id="374" w:author="Jussi Kuusisto" w:date="2022-09-28T19:06:00Z"/>
                <w:rFonts w:ascii="Arial" w:eastAsia="SimSun" w:hAnsi="Arial" w:cs="Arial"/>
                <w:sz w:val="18"/>
                <w:lang w:val="sv-SE" w:eastAsia="zh-CN"/>
              </w:rPr>
            </w:pPr>
            <w:ins w:id="375" w:author="Jussi Kuusisto" w:date="2022-09-28T19:06:00Z">
              <w:r>
                <w:rPr>
                  <w:rFonts w:ascii="Arial" w:eastAsia="SimSun" w:hAnsi="Arial" w:cs="Arial" w:hint="eastAsia"/>
                  <w:sz w:val="18"/>
                  <w:lang w:val="sv-SE" w:eastAsia="zh-CN"/>
                </w:rPr>
                <w:t>0</w:t>
              </w:r>
            </w:ins>
          </w:p>
        </w:tc>
      </w:tr>
      <w:tr w:rsidR="009F3E30" w14:paraId="3DC83E61" w14:textId="77777777" w:rsidTr="004018C7">
        <w:trPr>
          <w:jc w:val="center"/>
          <w:ins w:id="376" w:author="Jussi Kuusisto" w:date="2022-09-28T19:06:00Z"/>
        </w:trPr>
        <w:tc>
          <w:tcPr>
            <w:tcW w:w="1535" w:type="dxa"/>
            <w:vMerge/>
            <w:vAlign w:val="center"/>
          </w:tcPr>
          <w:p w14:paraId="53DCEB0C" w14:textId="77777777" w:rsidR="009F3E30" w:rsidRDefault="009F3E30" w:rsidP="004018C7">
            <w:pPr>
              <w:keepNext/>
              <w:keepLines/>
              <w:spacing w:after="0"/>
              <w:jc w:val="center"/>
              <w:rPr>
                <w:ins w:id="377" w:author="Jussi Kuusisto" w:date="2022-09-28T19:06:00Z"/>
                <w:rFonts w:ascii="Arial" w:eastAsia="SimSun" w:hAnsi="Arial" w:cs="Arial"/>
                <w:sz w:val="18"/>
                <w:lang w:val="zh-CN"/>
              </w:rPr>
            </w:pPr>
          </w:p>
        </w:tc>
        <w:tc>
          <w:tcPr>
            <w:tcW w:w="2052" w:type="dxa"/>
            <w:vAlign w:val="center"/>
          </w:tcPr>
          <w:p w14:paraId="5D3218C1" w14:textId="77777777" w:rsidR="009F3E30" w:rsidRDefault="009F3E30" w:rsidP="004018C7">
            <w:pPr>
              <w:keepNext/>
              <w:keepLines/>
              <w:spacing w:after="0"/>
              <w:jc w:val="center"/>
              <w:rPr>
                <w:ins w:id="378" w:author="Jussi Kuusisto" w:date="2022-09-28T19:06:00Z"/>
                <w:rFonts w:ascii="Arial" w:eastAsia="SimSun" w:hAnsi="Arial" w:cs="Arial"/>
                <w:sz w:val="18"/>
                <w:lang w:val="sv-SE" w:eastAsia="zh-CN"/>
              </w:rPr>
            </w:pPr>
            <w:ins w:id="379" w:author="Jussi Kuusisto" w:date="2022-09-28T19:06:00Z">
              <w:r>
                <w:rPr>
                  <w:rFonts w:ascii="Arial" w:eastAsia="SimSun" w:hAnsi="Arial" w:cs="Arial"/>
                  <w:sz w:val="18"/>
                  <w:lang w:val="sv-SE" w:eastAsia="zh-CN"/>
                </w:rPr>
                <w:t>n77</w:t>
              </w:r>
            </w:ins>
          </w:p>
        </w:tc>
        <w:tc>
          <w:tcPr>
            <w:tcW w:w="2340" w:type="dxa"/>
          </w:tcPr>
          <w:p w14:paraId="65EC8571" w14:textId="77777777" w:rsidR="009F3E30" w:rsidRDefault="009F3E30" w:rsidP="004018C7">
            <w:pPr>
              <w:keepNext/>
              <w:keepLines/>
              <w:spacing w:after="0"/>
              <w:jc w:val="center"/>
              <w:rPr>
                <w:ins w:id="380" w:author="Jussi Kuusisto" w:date="2022-09-28T19:06:00Z"/>
                <w:rFonts w:ascii="Arial" w:eastAsia="SimSun" w:hAnsi="Arial" w:cs="Arial"/>
                <w:sz w:val="18"/>
                <w:lang w:val="sv-SE" w:eastAsia="zh-CN"/>
              </w:rPr>
            </w:pPr>
            <w:ins w:id="381" w:author="Jussi Kuusisto" w:date="2022-09-28T19:06:00Z">
              <w:r>
                <w:rPr>
                  <w:rFonts w:ascii="Arial" w:eastAsia="SimSun" w:hAnsi="Arial" w:cs="Arial" w:hint="eastAsia"/>
                  <w:sz w:val="18"/>
                  <w:lang w:val="sv-SE" w:eastAsia="zh-CN"/>
                </w:rPr>
                <w:t>0.</w:t>
              </w:r>
              <w:r>
                <w:rPr>
                  <w:rFonts w:ascii="Arial" w:eastAsia="SimSun" w:hAnsi="Arial" w:cs="Arial"/>
                  <w:sz w:val="18"/>
                  <w:lang w:val="sv-SE" w:eastAsia="zh-CN"/>
                </w:rPr>
                <w:t>5</w:t>
              </w:r>
            </w:ins>
          </w:p>
        </w:tc>
      </w:tr>
    </w:tbl>
    <w:p w14:paraId="460DF285" w14:textId="77777777" w:rsidR="009F3E30" w:rsidRDefault="009F3E30" w:rsidP="009F3E30">
      <w:pPr>
        <w:jc w:val="center"/>
        <w:rPr>
          <w:ins w:id="382" w:author="Jussi Kuusisto" w:date="2022-09-28T19:06:00Z"/>
          <w:rFonts w:eastAsia="SimSun"/>
          <w:b/>
          <w:color w:val="00B050"/>
          <w:lang w:val="en-US" w:eastAsia="zh-CN"/>
        </w:rPr>
      </w:pPr>
    </w:p>
    <w:p w14:paraId="201DA5A5" w14:textId="77777777" w:rsidR="009F3E30" w:rsidRPr="009F3E30" w:rsidRDefault="009F3E30" w:rsidP="009F3E30">
      <w:pPr>
        <w:pStyle w:val="Heading4"/>
        <w:tabs>
          <w:tab w:val="left" w:pos="0"/>
          <w:tab w:val="left" w:pos="420"/>
          <w:tab w:val="left" w:pos="864"/>
        </w:tabs>
        <w:ind w:left="0" w:firstLine="0"/>
        <w:rPr>
          <w:ins w:id="383" w:author="Jussi Kuusisto" w:date="2022-09-28T19:06:00Z"/>
          <w:rFonts w:eastAsia="SimSun"/>
          <w:lang w:eastAsia="zh-CN"/>
        </w:rPr>
      </w:pPr>
      <w:bookmarkStart w:id="384" w:name="_Toc6838"/>
      <w:bookmarkStart w:id="385" w:name="_Toc46349203"/>
      <w:bookmarkStart w:id="386" w:name="_Toc46349977"/>
      <w:ins w:id="387" w:author="Jussi Kuusisto" w:date="2022-09-28T19:06:00Z">
        <w:r>
          <w:rPr>
            <w:rFonts w:hint="eastAsia"/>
            <w:lang w:eastAsia="zh-CN"/>
          </w:rPr>
          <w:t>5.x.1.5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384"/>
        <w:bookmarkEnd w:id="385"/>
        <w:bookmarkEnd w:id="386"/>
      </w:ins>
    </w:p>
    <w:p w14:paraId="2C686FCD" w14:textId="77777777" w:rsidR="009F3E30" w:rsidRPr="009F3E30" w:rsidRDefault="009F3E30" w:rsidP="009F3E30">
      <w:pPr>
        <w:pStyle w:val="Guidance"/>
        <w:rPr>
          <w:ins w:id="388" w:author="Jussi Kuusisto" w:date="2022-09-28T19:06:00Z"/>
          <w:i w:val="0"/>
          <w:color w:val="auto"/>
          <w:lang w:val="en-US" w:eastAsia="zh-CN"/>
        </w:rPr>
      </w:pPr>
      <w:ins w:id="389" w:author="Jussi Kuusisto" w:date="2022-09-28T19:06:00Z">
        <w:r w:rsidRPr="009F3E30">
          <w:rPr>
            <w:i w:val="0"/>
            <w:color w:val="auto"/>
            <w:lang w:val="en-US" w:eastAsia="zh-CN"/>
          </w:rPr>
          <w:t xml:space="preserve">As can be seen in the co-existence studies in </w:t>
        </w:r>
        <w:r w:rsidRPr="009F3E30">
          <w:rPr>
            <w:rFonts w:hint="eastAsia"/>
            <w:i w:val="0"/>
            <w:color w:val="auto"/>
            <w:lang w:val="en-US" w:eastAsia="zh-CN"/>
          </w:rPr>
          <w:t>5.x</w:t>
        </w:r>
        <w:r w:rsidRPr="009F3E30">
          <w:rPr>
            <w:i w:val="0"/>
            <w:color w:val="auto"/>
            <w:lang w:val="en-US" w:eastAsia="zh-CN"/>
          </w:rPr>
          <w:t>.1.3 there are 4</w:t>
        </w:r>
        <w:r w:rsidRPr="009F3E30">
          <w:rPr>
            <w:i w:val="0"/>
            <w:color w:val="auto"/>
            <w:vertAlign w:val="superscript"/>
            <w:lang w:val="en-US" w:eastAsia="zh-CN"/>
          </w:rPr>
          <w:t>th</w:t>
        </w:r>
        <w:r w:rsidRPr="009F3E30">
          <w:rPr>
            <w:i w:val="0"/>
            <w:color w:val="auto"/>
            <w:lang w:val="en-US" w:eastAsia="zh-CN"/>
          </w:rPr>
          <w:t xml:space="preserve"> and 5</w:t>
        </w:r>
        <w:r w:rsidRPr="009F3E30">
          <w:rPr>
            <w:i w:val="0"/>
            <w:color w:val="auto"/>
            <w:vertAlign w:val="superscript"/>
            <w:lang w:val="en-US" w:eastAsia="zh-CN"/>
          </w:rPr>
          <w:t>th</w:t>
        </w:r>
        <w:r w:rsidRPr="009F3E30">
          <w:rPr>
            <w:i w:val="0"/>
            <w:color w:val="auto"/>
            <w:lang w:val="en-US" w:eastAsia="zh-CN"/>
          </w:rPr>
          <w:t xml:space="preserve"> harmonics issues to DL n77. However, </w:t>
        </w:r>
        <w:proofErr w:type="spellStart"/>
        <w:r w:rsidRPr="009F3E30">
          <w:rPr>
            <w:i w:val="0"/>
            <w:color w:val="auto"/>
            <w:lang w:val="en-US" w:eastAsia="zh-CN"/>
          </w:rPr>
          <w:t>i</w:t>
        </w:r>
        <w:r w:rsidRPr="009F3E30">
          <w:rPr>
            <w:rFonts w:cs="Arial"/>
            <w:i w:val="0"/>
            <w:color w:val="auto"/>
          </w:rPr>
          <w:t>n</w:t>
        </w:r>
        <w:proofErr w:type="spellEnd"/>
        <w:r w:rsidRPr="009F3E30">
          <w:rPr>
            <w:rFonts w:cs="Arial"/>
            <w:i w:val="0"/>
            <w:color w:val="auto"/>
          </w:rPr>
          <w:t xml:space="preserve"> the USA, </w:t>
        </w:r>
        <w:r w:rsidRPr="009F3E30">
          <w:rPr>
            <w:i w:val="0"/>
            <w:color w:val="auto"/>
            <w:szCs w:val="18"/>
          </w:rPr>
          <w:t xml:space="preserve">n77 band is restricted to 3450 – 3550 MHz and 3700 – 3980 </w:t>
        </w:r>
        <w:proofErr w:type="spellStart"/>
        <w:r w:rsidRPr="009F3E30">
          <w:rPr>
            <w:i w:val="0"/>
            <w:color w:val="auto"/>
            <w:szCs w:val="18"/>
          </w:rPr>
          <w:t>MHz.</w:t>
        </w:r>
        <w:proofErr w:type="spellEnd"/>
        <w:r w:rsidRPr="009F3E30">
          <w:rPr>
            <w:i w:val="0"/>
            <w:color w:val="auto"/>
            <w:szCs w:val="18"/>
          </w:rPr>
          <w:t xml:space="preserve"> </w:t>
        </w:r>
        <w:r w:rsidRPr="009F3E30">
          <w:rPr>
            <w:rFonts w:cs="Arial"/>
            <w:i w:val="0"/>
            <w:color w:val="auto"/>
            <w:szCs w:val="18"/>
          </w:rPr>
          <w:t>There is no UL harmonic due to n26 UL in</w:t>
        </w:r>
        <w:r w:rsidRPr="009F3E30">
          <w:rPr>
            <w:rFonts w:cs="Arial"/>
            <w:i w:val="0"/>
            <w:color w:val="auto"/>
            <w:szCs w:val="18"/>
            <w:lang w:val="en-US"/>
          </w:rPr>
          <w:t xml:space="preserve"> downlink</w:t>
        </w:r>
        <w:r w:rsidRPr="009F3E30">
          <w:rPr>
            <w:rFonts w:cs="Arial"/>
            <w:i w:val="0"/>
            <w:color w:val="auto"/>
            <w:szCs w:val="18"/>
          </w:rPr>
          <w:t xml:space="preserve"> for n77 operating in 3450 – 3550 MHz and 3700 – 3980 </w:t>
        </w:r>
        <w:proofErr w:type="spellStart"/>
        <w:r w:rsidRPr="009F3E30">
          <w:rPr>
            <w:rFonts w:cs="Arial"/>
            <w:i w:val="0"/>
            <w:color w:val="auto"/>
            <w:szCs w:val="18"/>
          </w:rPr>
          <w:t>MHz.</w:t>
        </w:r>
        <w:proofErr w:type="spellEnd"/>
      </w:ins>
    </w:p>
    <w:p w14:paraId="3D95E28A" w14:textId="77777777" w:rsidR="009F3E30" w:rsidRPr="00A1115A" w:rsidRDefault="009F3E30" w:rsidP="009F3E30">
      <w:pPr>
        <w:pStyle w:val="TH"/>
        <w:rPr>
          <w:ins w:id="390" w:author="Jussi Kuusisto" w:date="2022-09-28T19:06:00Z"/>
        </w:rPr>
      </w:pPr>
      <w:ins w:id="391" w:author="Jussi Kuusisto" w:date="2022-09-28T19:06:00Z">
        <w:r w:rsidRPr="00A1115A">
          <w:rPr>
            <w:rFonts w:eastAsia="SimSun"/>
          </w:rPr>
          <w:t xml:space="preserve">Table </w:t>
        </w:r>
        <w:r>
          <w:rPr>
            <w:rFonts w:eastAsia="SimSun"/>
          </w:rPr>
          <w:t>5.x.1.5</w:t>
        </w:r>
        <w:r w:rsidRPr="00A1115A">
          <w:rPr>
            <w:rFonts w:eastAsia="SimSun"/>
          </w:rPr>
          <w:t xml:space="preserve">-1: </w:t>
        </w:r>
        <w:r w:rsidRPr="00A1115A">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20"/>
        <w:gridCol w:w="1059"/>
        <w:gridCol w:w="1651"/>
        <w:gridCol w:w="820"/>
        <w:gridCol w:w="684"/>
        <w:gridCol w:w="1423"/>
        <w:gridCol w:w="1532"/>
      </w:tblGrid>
      <w:tr w:rsidR="009F3E30" w14:paraId="25A9F13D" w14:textId="77777777" w:rsidTr="004018C7">
        <w:trPr>
          <w:trHeight w:val="732"/>
          <w:jc w:val="center"/>
          <w:ins w:id="392" w:author="Jussi Kuusisto" w:date="2022-09-28T19:06:00Z"/>
        </w:trPr>
        <w:tc>
          <w:tcPr>
            <w:tcW w:w="0" w:type="auto"/>
            <w:vMerge w:val="restart"/>
            <w:vAlign w:val="center"/>
          </w:tcPr>
          <w:p w14:paraId="3A20A485" w14:textId="77777777" w:rsidR="009F3E30" w:rsidRDefault="009F3E30" w:rsidP="004018C7">
            <w:pPr>
              <w:spacing w:after="0"/>
              <w:jc w:val="center"/>
              <w:rPr>
                <w:ins w:id="393" w:author="Jussi Kuusisto" w:date="2022-09-28T19:06:00Z"/>
                <w:rFonts w:ascii="Arial" w:hAnsi="Arial" w:cs="Arial"/>
                <w:b/>
                <w:bCs/>
                <w:sz w:val="18"/>
                <w:szCs w:val="18"/>
              </w:rPr>
            </w:pPr>
            <w:ins w:id="394" w:author="Jussi Kuusisto" w:date="2022-09-28T19:06:00Z">
              <w:r>
                <w:rPr>
                  <w:rFonts w:ascii="Arial" w:hAnsi="Arial" w:cs="Arial"/>
                  <w:b/>
                  <w:bCs/>
                  <w:sz w:val="18"/>
                  <w:szCs w:val="18"/>
                </w:rPr>
                <w:t>UL band</w:t>
              </w:r>
            </w:ins>
          </w:p>
        </w:tc>
        <w:tc>
          <w:tcPr>
            <w:tcW w:w="0" w:type="auto"/>
            <w:vMerge w:val="restart"/>
            <w:vAlign w:val="center"/>
          </w:tcPr>
          <w:p w14:paraId="11545ABC" w14:textId="77777777" w:rsidR="009F3E30" w:rsidRDefault="009F3E30" w:rsidP="004018C7">
            <w:pPr>
              <w:spacing w:after="0"/>
              <w:jc w:val="center"/>
              <w:rPr>
                <w:ins w:id="395" w:author="Jussi Kuusisto" w:date="2022-09-28T19:06:00Z"/>
                <w:rFonts w:ascii="Arial" w:hAnsi="Arial" w:cs="Arial"/>
                <w:b/>
                <w:bCs/>
                <w:sz w:val="18"/>
                <w:szCs w:val="18"/>
              </w:rPr>
            </w:pPr>
            <w:ins w:id="396" w:author="Jussi Kuusisto" w:date="2022-09-28T19:06:00Z">
              <w:r>
                <w:rPr>
                  <w:rFonts w:ascii="Arial" w:hAnsi="Arial" w:cs="Arial"/>
                  <w:b/>
                  <w:bCs/>
                  <w:sz w:val="18"/>
                  <w:szCs w:val="18"/>
                </w:rPr>
                <w:t>DL band</w:t>
              </w:r>
            </w:ins>
          </w:p>
        </w:tc>
        <w:tc>
          <w:tcPr>
            <w:tcW w:w="0" w:type="auto"/>
            <w:vAlign w:val="center"/>
          </w:tcPr>
          <w:p w14:paraId="6C299EA8" w14:textId="77777777" w:rsidR="009F3E30" w:rsidRDefault="009F3E30" w:rsidP="004018C7">
            <w:pPr>
              <w:spacing w:after="0"/>
              <w:jc w:val="center"/>
              <w:rPr>
                <w:ins w:id="397" w:author="Jussi Kuusisto" w:date="2022-09-28T19:06:00Z"/>
                <w:rFonts w:ascii="Arial" w:hAnsi="Arial" w:cs="Arial"/>
                <w:b/>
                <w:bCs/>
                <w:sz w:val="18"/>
                <w:szCs w:val="18"/>
              </w:rPr>
            </w:pPr>
            <w:ins w:id="398" w:author="Jussi Kuusisto" w:date="2022-09-28T19:06:00Z">
              <w:r>
                <w:rPr>
                  <w:rFonts w:ascii="Arial" w:hAnsi="Arial" w:cs="Arial"/>
                  <w:b/>
                  <w:bCs/>
                  <w:sz w:val="18"/>
                  <w:szCs w:val="18"/>
                </w:rPr>
                <w:t>UL BW</w:t>
              </w:r>
            </w:ins>
          </w:p>
        </w:tc>
        <w:tc>
          <w:tcPr>
            <w:tcW w:w="0" w:type="auto"/>
            <w:vAlign w:val="center"/>
          </w:tcPr>
          <w:p w14:paraId="13B8945C" w14:textId="77777777" w:rsidR="009F3E30" w:rsidRDefault="009F3E30" w:rsidP="004018C7">
            <w:pPr>
              <w:spacing w:after="0"/>
              <w:jc w:val="center"/>
              <w:rPr>
                <w:ins w:id="399" w:author="Jussi Kuusisto" w:date="2022-09-28T19:06:00Z"/>
                <w:rFonts w:ascii="Arial" w:hAnsi="Arial" w:cs="Arial"/>
                <w:b/>
                <w:bCs/>
                <w:sz w:val="18"/>
                <w:szCs w:val="18"/>
                <w:lang w:eastAsia="zh-CN"/>
              </w:rPr>
            </w:pPr>
            <w:ins w:id="400" w:author="Jussi Kuusisto" w:date="2022-09-28T19:06:00Z">
              <w:r>
                <w:rPr>
                  <w:rFonts w:ascii="Arial" w:hAnsi="Arial" w:cs="Arial"/>
                  <w:b/>
                  <w:bCs/>
                  <w:sz w:val="18"/>
                  <w:szCs w:val="18"/>
                  <w:lang w:eastAsia="zh-CN"/>
                </w:rPr>
                <w:t>SCS of UL band</w:t>
              </w:r>
            </w:ins>
          </w:p>
        </w:tc>
        <w:tc>
          <w:tcPr>
            <w:tcW w:w="0" w:type="auto"/>
            <w:vAlign w:val="center"/>
          </w:tcPr>
          <w:p w14:paraId="2B2054AE" w14:textId="77777777" w:rsidR="009F3E30" w:rsidRDefault="009F3E30" w:rsidP="004018C7">
            <w:pPr>
              <w:spacing w:after="0"/>
              <w:jc w:val="center"/>
              <w:rPr>
                <w:ins w:id="401" w:author="Jussi Kuusisto" w:date="2022-09-28T19:06:00Z"/>
                <w:rFonts w:ascii="Arial" w:hAnsi="Arial" w:cs="Arial"/>
                <w:b/>
                <w:bCs/>
                <w:sz w:val="18"/>
                <w:szCs w:val="18"/>
              </w:rPr>
            </w:pPr>
            <w:ins w:id="402" w:author="Jussi Kuusisto" w:date="2022-09-28T19:06:00Z">
              <w:r>
                <w:rPr>
                  <w:rFonts w:ascii="Arial" w:hAnsi="Arial" w:cs="Arial"/>
                  <w:b/>
                  <w:bCs/>
                  <w:sz w:val="18"/>
                  <w:szCs w:val="18"/>
                </w:rPr>
                <w:t>UL RB Allocation</w:t>
              </w:r>
            </w:ins>
          </w:p>
        </w:tc>
        <w:tc>
          <w:tcPr>
            <w:tcW w:w="0" w:type="auto"/>
            <w:vAlign w:val="center"/>
          </w:tcPr>
          <w:p w14:paraId="125D6716" w14:textId="77777777" w:rsidR="009F3E30" w:rsidRDefault="009F3E30" w:rsidP="004018C7">
            <w:pPr>
              <w:spacing w:after="0"/>
              <w:jc w:val="center"/>
              <w:rPr>
                <w:ins w:id="403" w:author="Jussi Kuusisto" w:date="2022-09-28T19:06:00Z"/>
                <w:rFonts w:ascii="Arial" w:hAnsi="Arial" w:cs="Arial"/>
                <w:b/>
                <w:bCs/>
                <w:sz w:val="18"/>
                <w:szCs w:val="18"/>
              </w:rPr>
            </w:pPr>
            <w:ins w:id="404" w:author="Jussi Kuusisto" w:date="2022-09-28T19:06:00Z">
              <w:r>
                <w:rPr>
                  <w:rFonts w:ascii="Arial" w:hAnsi="Arial" w:cs="Arial"/>
                  <w:b/>
                  <w:bCs/>
                  <w:sz w:val="18"/>
                  <w:szCs w:val="18"/>
                </w:rPr>
                <w:t>DL BW</w:t>
              </w:r>
            </w:ins>
          </w:p>
        </w:tc>
        <w:tc>
          <w:tcPr>
            <w:tcW w:w="0" w:type="auto"/>
            <w:vAlign w:val="center"/>
          </w:tcPr>
          <w:p w14:paraId="24488299" w14:textId="77777777" w:rsidR="009F3E30" w:rsidRDefault="009F3E30" w:rsidP="004018C7">
            <w:pPr>
              <w:spacing w:after="0"/>
              <w:jc w:val="center"/>
              <w:rPr>
                <w:ins w:id="405" w:author="Jussi Kuusisto" w:date="2022-09-28T19:06:00Z"/>
                <w:rFonts w:ascii="Arial" w:hAnsi="Arial" w:cs="Arial"/>
                <w:b/>
                <w:bCs/>
                <w:sz w:val="18"/>
                <w:szCs w:val="18"/>
              </w:rPr>
            </w:pPr>
            <w:ins w:id="406" w:author="Jussi Kuusisto" w:date="2022-09-28T19:06:00Z">
              <w:r>
                <w:rPr>
                  <w:rFonts w:ascii="Arial" w:hAnsi="Arial" w:cs="Arial"/>
                  <w:b/>
                  <w:bCs/>
                  <w:sz w:val="18"/>
                  <w:szCs w:val="18"/>
                </w:rPr>
                <w:t>MSD</w:t>
              </w:r>
            </w:ins>
          </w:p>
        </w:tc>
        <w:tc>
          <w:tcPr>
            <w:tcW w:w="0" w:type="auto"/>
            <w:vMerge w:val="restart"/>
            <w:vAlign w:val="center"/>
          </w:tcPr>
          <w:p w14:paraId="0CC6E5A0" w14:textId="77777777" w:rsidR="009F3E30" w:rsidRDefault="009F3E30" w:rsidP="004018C7">
            <w:pPr>
              <w:spacing w:after="0"/>
              <w:jc w:val="center"/>
              <w:rPr>
                <w:ins w:id="407" w:author="Jussi Kuusisto" w:date="2022-09-28T19:06:00Z"/>
                <w:rFonts w:ascii="Arial" w:hAnsi="Arial" w:cs="Arial"/>
                <w:b/>
                <w:bCs/>
                <w:sz w:val="18"/>
                <w:szCs w:val="18"/>
                <w:lang w:eastAsia="zh-CN"/>
              </w:rPr>
            </w:pPr>
            <w:ins w:id="408" w:author="Jussi Kuusisto" w:date="2022-09-28T19:06:00Z">
              <w:r>
                <w:rPr>
                  <w:rFonts w:ascii="Arial" w:hAnsi="Arial" w:cs="Arial"/>
                  <w:b/>
                  <w:bCs/>
                  <w:sz w:val="18"/>
                  <w:szCs w:val="18"/>
                  <w:lang w:eastAsia="zh-CN"/>
                </w:rPr>
                <w:t>UL/DL fc condition</w:t>
              </w:r>
            </w:ins>
          </w:p>
        </w:tc>
        <w:tc>
          <w:tcPr>
            <w:tcW w:w="0" w:type="auto"/>
            <w:vMerge w:val="restart"/>
            <w:vAlign w:val="center"/>
          </w:tcPr>
          <w:p w14:paraId="4563EDE3" w14:textId="77777777" w:rsidR="009F3E30" w:rsidRDefault="009F3E30" w:rsidP="004018C7">
            <w:pPr>
              <w:spacing w:after="0"/>
              <w:jc w:val="center"/>
              <w:rPr>
                <w:ins w:id="409" w:author="Jussi Kuusisto" w:date="2022-09-28T19:06:00Z"/>
                <w:rFonts w:ascii="Arial" w:hAnsi="Arial" w:cs="Arial"/>
                <w:b/>
                <w:bCs/>
                <w:sz w:val="18"/>
                <w:szCs w:val="18"/>
                <w:lang w:eastAsia="zh-CN"/>
              </w:rPr>
            </w:pPr>
            <w:ins w:id="410" w:author="Jussi Kuusisto" w:date="2022-09-28T19:06:00Z">
              <w:r>
                <w:rPr>
                  <w:rFonts w:ascii="Arial" w:hAnsi="Arial" w:cs="Arial"/>
                  <w:b/>
                  <w:bCs/>
                  <w:sz w:val="18"/>
                  <w:szCs w:val="18"/>
                  <w:lang w:eastAsia="zh-CN"/>
                </w:rPr>
                <w:t>UL/DL harmonic order</w:t>
              </w:r>
            </w:ins>
          </w:p>
        </w:tc>
      </w:tr>
      <w:tr w:rsidR="009F3E30" w14:paraId="56299A55" w14:textId="77777777" w:rsidTr="004018C7">
        <w:trPr>
          <w:trHeight w:val="492"/>
          <w:jc w:val="center"/>
          <w:ins w:id="411" w:author="Jussi Kuusisto" w:date="2022-09-28T19:06:00Z"/>
        </w:trPr>
        <w:tc>
          <w:tcPr>
            <w:tcW w:w="0" w:type="auto"/>
            <w:vMerge/>
            <w:vAlign w:val="center"/>
          </w:tcPr>
          <w:p w14:paraId="0398677D" w14:textId="77777777" w:rsidR="009F3E30" w:rsidRDefault="009F3E30" w:rsidP="004018C7">
            <w:pPr>
              <w:spacing w:after="0"/>
              <w:rPr>
                <w:ins w:id="412" w:author="Jussi Kuusisto" w:date="2022-09-28T19:06:00Z"/>
                <w:rFonts w:ascii="Arial" w:hAnsi="Arial" w:cs="Arial"/>
                <w:b/>
                <w:bCs/>
                <w:sz w:val="18"/>
                <w:szCs w:val="18"/>
              </w:rPr>
            </w:pPr>
          </w:p>
        </w:tc>
        <w:tc>
          <w:tcPr>
            <w:tcW w:w="0" w:type="auto"/>
            <w:vMerge/>
            <w:vAlign w:val="center"/>
          </w:tcPr>
          <w:p w14:paraId="08C6CDFA" w14:textId="77777777" w:rsidR="009F3E30" w:rsidRDefault="009F3E30" w:rsidP="004018C7">
            <w:pPr>
              <w:spacing w:after="0"/>
              <w:rPr>
                <w:ins w:id="413" w:author="Jussi Kuusisto" w:date="2022-09-28T19:06:00Z"/>
                <w:rFonts w:ascii="Arial" w:hAnsi="Arial" w:cs="Arial"/>
                <w:b/>
                <w:bCs/>
                <w:sz w:val="18"/>
                <w:szCs w:val="18"/>
              </w:rPr>
            </w:pPr>
          </w:p>
        </w:tc>
        <w:tc>
          <w:tcPr>
            <w:tcW w:w="0" w:type="auto"/>
            <w:vAlign w:val="center"/>
          </w:tcPr>
          <w:p w14:paraId="4DD89FB3" w14:textId="77777777" w:rsidR="009F3E30" w:rsidRDefault="009F3E30" w:rsidP="004018C7">
            <w:pPr>
              <w:spacing w:after="0"/>
              <w:jc w:val="center"/>
              <w:rPr>
                <w:ins w:id="414" w:author="Jussi Kuusisto" w:date="2022-09-28T19:06:00Z"/>
                <w:rFonts w:ascii="Arial" w:hAnsi="Arial" w:cs="Arial"/>
                <w:b/>
                <w:bCs/>
                <w:sz w:val="18"/>
                <w:szCs w:val="18"/>
              </w:rPr>
            </w:pPr>
            <w:ins w:id="415" w:author="Jussi Kuusisto" w:date="2022-09-28T19:06:00Z">
              <w:r>
                <w:rPr>
                  <w:rFonts w:ascii="Arial" w:hAnsi="Arial" w:cs="Arial"/>
                  <w:b/>
                  <w:bCs/>
                  <w:sz w:val="18"/>
                  <w:szCs w:val="18"/>
                </w:rPr>
                <w:t>(MHz)</w:t>
              </w:r>
            </w:ins>
          </w:p>
        </w:tc>
        <w:tc>
          <w:tcPr>
            <w:tcW w:w="0" w:type="auto"/>
            <w:vAlign w:val="center"/>
          </w:tcPr>
          <w:p w14:paraId="0A73727E" w14:textId="77777777" w:rsidR="009F3E30" w:rsidRDefault="009F3E30" w:rsidP="004018C7">
            <w:pPr>
              <w:spacing w:after="0"/>
              <w:jc w:val="center"/>
              <w:rPr>
                <w:ins w:id="416" w:author="Jussi Kuusisto" w:date="2022-09-28T19:06:00Z"/>
                <w:rFonts w:ascii="Arial" w:hAnsi="Arial" w:cs="Arial"/>
                <w:b/>
                <w:bCs/>
                <w:sz w:val="18"/>
                <w:szCs w:val="18"/>
                <w:lang w:eastAsia="zh-CN"/>
              </w:rPr>
            </w:pPr>
            <w:ins w:id="417" w:author="Jussi Kuusisto" w:date="2022-09-28T19:06:00Z">
              <w:r>
                <w:rPr>
                  <w:rFonts w:ascii="Arial" w:hAnsi="Arial" w:cs="Arial"/>
                  <w:b/>
                  <w:bCs/>
                  <w:sz w:val="18"/>
                  <w:szCs w:val="18"/>
                  <w:lang w:eastAsia="zh-CN"/>
                </w:rPr>
                <w:t>(kHz)</w:t>
              </w:r>
            </w:ins>
          </w:p>
        </w:tc>
        <w:tc>
          <w:tcPr>
            <w:tcW w:w="0" w:type="auto"/>
            <w:vAlign w:val="center"/>
          </w:tcPr>
          <w:p w14:paraId="09FC04CC" w14:textId="77777777" w:rsidR="009F3E30" w:rsidRDefault="009F3E30" w:rsidP="004018C7">
            <w:pPr>
              <w:spacing w:after="0"/>
              <w:jc w:val="center"/>
              <w:rPr>
                <w:ins w:id="418" w:author="Jussi Kuusisto" w:date="2022-09-28T19:06:00Z"/>
                <w:rFonts w:ascii="Arial" w:hAnsi="Arial" w:cs="Arial"/>
                <w:b/>
                <w:bCs/>
                <w:sz w:val="18"/>
                <w:szCs w:val="18"/>
              </w:rPr>
            </w:pPr>
            <w:ins w:id="419" w:author="Jussi Kuusisto" w:date="2022-09-28T19:06: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2450C25B" w14:textId="77777777" w:rsidR="009F3E30" w:rsidRDefault="009F3E30" w:rsidP="004018C7">
            <w:pPr>
              <w:spacing w:after="0"/>
              <w:jc w:val="center"/>
              <w:rPr>
                <w:ins w:id="420" w:author="Jussi Kuusisto" w:date="2022-09-28T19:06:00Z"/>
                <w:rFonts w:ascii="Arial" w:hAnsi="Arial" w:cs="Arial"/>
                <w:b/>
                <w:bCs/>
                <w:sz w:val="18"/>
                <w:szCs w:val="18"/>
              </w:rPr>
            </w:pPr>
            <w:ins w:id="421" w:author="Jussi Kuusisto" w:date="2022-09-28T19:06:00Z">
              <w:r>
                <w:rPr>
                  <w:rFonts w:ascii="Arial" w:hAnsi="Arial" w:cs="Arial"/>
                  <w:b/>
                  <w:bCs/>
                  <w:sz w:val="18"/>
                  <w:szCs w:val="18"/>
                </w:rPr>
                <w:t>(MHz)</w:t>
              </w:r>
            </w:ins>
          </w:p>
        </w:tc>
        <w:tc>
          <w:tcPr>
            <w:tcW w:w="0" w:type="auto"/>
            <w:vAlign w:val="center"/>
          </w:tcPr>
          <w:p w14:paraId="493CD208" w14:textId="77777777" w:rsidR="009F3E30" w:rsidRDefault="009F3E30" w:rsidP="004018C7">
            <w:pPr>
              <w:spacing w:after="0"/>
              <w:jc w:val="center"/>
              <w:rPr>
                <w:ins w:id="422" w:author="Jussi Kuusisto" w:date="2022-09-28T19:06:00Z"/>
                <w:rFonts w:ascii="Arial" w:hAnsi="Arial" w:cs="Arial"/>
                <w:b/>
                <w:bCs/>
                <w:sz w:val="18"/>
                <w:szCs w:val="18"/>
              </w:rPr>
            </w:pPr>
            <w:ins w:id="423" w:author="Jussi Kuusisto" w:date="2022-09-28T19:06:00Z">
              <w:r>
                <w:rPr>
                  <w:rFonts w:ascii="Arial" w:hAnsi="Arial" w:cs="Arial"/>
                  <w:b/>
                  <w:bCs/>
                  <w:sz w:val="18"/>
                  <w:szCs w:val="18"/>
                </w:rPr>
                <w:t>(dB)</w:t>
              </w:r>
            </w:ins>
          </w:p>
        </w:tc>
        <w:tc>
          <w:tcPr>
            <w:tcW w:w="0" w:type="auto"/>
            <w:vMerge/>
            <w:vAlign w:val="center"/>
          </w:tcPr>
          <w:p w14:paraId="3D5266DB" w14:textId="77777777" w:rsidR="009F3E30" w:rsidRDefault="009F3E30" w:rsidP="004018C7">
            <w:pPr>
              <w:spacing w:after="0"/>
              <w:rPr>
                <w:ins w:id="424" w:author="Jussi Kuusisto" w:date="2022-09-28T19:06:00Z"/>
                <w:rFonts w:ascii="Arial" w:hAnsi="Arial" w:cs="Arial"/>
                <w:b/>
                <w:bCs/>
                <w:sz w:val="18"/>
                <w:szCs w:val="18"/>
                <w:lang w:eastAsia="zh-CN"/>
              </w:rPr>
            </w:pPr>
          </w:p>
        </w:tc>
        <w:tc>
          <w:tcPr>
            <w:tcW w:w="0" w:type="auto"/>
            <w:vMerge/>
            <w:vAlign w:val="center"/>
          </w:tcPr>
          <w:p w14:paraId="1D40B342" w14:textId="77777777" w:rsidR="009F3E30" w:rsidRDefault="009F3E30" w:rsidP="004018C7">
            <w:pPr>
              <w:spacing w:after="0"/>
              <w:rPr>
                <w:ins w:id="425" w:author="Jussi Kuusisto" w:date="2022-09-28T19:06:00Z"/>
                <w:rFonts w:ascii="Arial" w:hAnsi="Arial" w:cs="Arial"/>
                <w:b/>
                <w:bCs/>
                <w:sz w:val="18"/>
                <w:szCs w:val="18"/>
                <w:lang w:eastAsia="zh-CN"/>
              </w:rPr>
            </w:pPr>
          </w:p>
        </w:tc>
      </w:tr>
      <w:tr w:rsidR="009F3E30" w14:paraId="1C97815B" w14:textId="77777777" w:rsidTr="004018C7">
        <w:trPr>
          <w:trHeight w:val="300"/>
          <w:jc w:val="center"/>
          <w:ins w:id="426" w:author="Jussi Kuusisto" w:date="2022-09-28T19:06:00Z"/>
        </w:trPr>
        <w:tc>
          <w:tcPr>
            <w:tcW w:w="0" w:type="auto"/>
            <w:vAlign w:val="center"/>
          </w:tcPr>
          <w:p w14:paraId="151280EE" w14:textId="77777777" w:rsidR="009F3E30" w:rsidRDefault="009F3E30" w:rsidP="004018C7">
            <w:pPr>
              <w:spacing w:after="0"/>
              <w:jc w:val="center"/>
              <w:rPr>
                <w:ins w:id="427" w:author="Jussi Kuusisto" w:date="2022-09-28T19:06:00Z"/>
                <w:rFonts w:ascii="Arial" w:hAnsi="Arial" w:cs="Arial"/>
                <w:sz w:val="18"/>
                <w:szCs w:val="18"/>
                <w:lang w:eastAsia="zh-CN"/>
              </w:rPr>
            </w:pPr>
            <w:ins w:id="428" w:author="Jussi Kuusisto" w:date="2022-09-28T19:06:00Z">
              <w:r>
                <w:rPr>
                  <w:rFonts w:ascii="Arial" w:hAnsi="Arial" w:cs="Arial" w:hint="eastAsia"/>
                  <w:sz w:val="18"/>
                  <w:szCs w:val="18"/>
                  <w:lang w:eastAsia="zh-CN"/>
                </w:rPr>
                <w:t>n</w:t>
              </w:r>
              <w:r>
                <w:rPr>
                  <w:rFonts w:ascii="Arial" w:hAnsi="Arial" w:cs="Arial"/>
                  <w:sz w:val="18"/>
                  <w:szCs w:val="18"/>
                  <w:lang w:eastAsia="zh-CN"/>
                </w:rPr>
                <w:t>26</w:t>
              </w:r>
            </w:ins>
          </w:p>
        </w:tc>
        <w:tc>
          <w:tcPr>
            <w:tcW w:w="0" w:type="auto"/>
            <w:vAlign w:val="center"/>
          </w:tcPr>
          <w:p w14:paraId="01E8D9F8" w14:textId="77777777" w:rsidR="009F3E30" w:rsidRDefault="009F3E30" w:rsidP="004018C7">
            <w:pPr>
              <w:spacing w:after="0"/>
              <w:jc w:val="center"/>
              <w:rPr>
                <w:ins w:id="429" w:author="Jussi Kuusisto" w:date="2022-09-28T19:06:00Z"/>
                <w:rFonts w:ascii="Arial" w:hAnsi="Arial" w:cs="Arial"/>
                <w:sz w:val="18"/>
                <w:szCs w:val="18"/>
                <w:vertAlign w:val="superscript"/>
                <w:lang w:eastAsia="zh-CN"/>
              </w:rPr>
            </w:pPr>
            <w:ins w:id="430" w:author="Jussi Kuusisto" w:date="2022-09-28T19:06: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5CFEB8B6" w14:textId="77777777" w:rsidR="009F3E30" w:rsidRDefault="009F3E30" w:rsidP="004018C7">
            <w:pPr>
              <w:spacing w:after="0"/>
              <w:jc w:val="center"/>
              <w:rPr>
                <w:ins w:id="431" w:author="Jussi Kuusisto" w:date="2022-09-28T19:06:00Z"/>
                <w:rFonts w:ascii="Arial" w:hAnsi="Arial" w:cs="Arial"/>
                <w:bCs/>
                <w:sz w:val="18"/>
                <w:szCs w:val="18"/>
                <w:lang w:eastAsia="zh-CN"/>
              </w:rPr>
            </w:pPr>
            <w:ins w:id="432" w:author="Jussi Kuusisto" w:date="2022-09-28T19:06:00Z">
              <w:r>
                <w:rPr>
                  <w:rFonts w:ascii="Arial" w:hAnsi="Arial" w:cs="Arial"/>
                  <w:bCs/>
                  <w:sz w:val="18"/>
                  <w:szCs w:val="18"/>
                  <w:lang w:eastAsia="zh-CN"/>
                </w:rPr>
                <w:t>5</w:t>
              </w:r>
            </w:ins>
          </w:p>
        </w:tc>
        <w:tc>
          <w:tcPr>
            <w:tcW w:w="0" w:type="auto"/>
            <w:vAlign w:val="center"/>
          </w:tcPr>
          <w:p w14:paraId="3301121C" w14:textId="77777777" w:rsidR="009F3E30" w:rsidRDefault="009F3E30" w:rsidP="004018C7">
            <w:pPr>
              <w:spacing w:after="0"/>
              <w:jc w:val="center"/>
              <w:rPr>
                <w:ins w:id="433" w:author="Jussi Kuusisto" w:date="2022-09-28T19:06:00Z"/>
                <w:rFonts w:ascii="Arial" w:hAnsi="Arial" w:cs="Arial"/>
                <w:bCs/>
                <w:sz w:val="18"/>
                <w:szCs w:val="18"/>
                <w:lang w:eastAsia="zh-CN"/>
              </w:rPr>
            </w:pPr>
            <w:ins w:id="434" w:author="Jussi Kuusisto" w:date="2022-09-28T19:06:00Z">
              <w:r>
                <w:rPr>
                  <w:rFonts w:ascii="Arial" w:hAnsi="Arial" w:cs="Arial"/>
                  <w:bCs/>
                  <w:sz w:val="18"/>
                  <w:szCs w:val="18"/>
                  <w:lang w:eastAsia="zh-CN"/>
                </w:rPr>
                <w:t>15</w:t>
              </w:r>
            </w:ins>
          </w:p>
        </w:tc>
        <w:tc>
          <w:tcPr>
            <w:tcW w:w="0" w:type="auto"/>
            <w:noWrap/>
            <w:vAlign w:val="center"/>
          </w:tcPr>
          <w:p w14:paraId="4B208D8B" w14:textId="77777777" w:rsidR="009F3E30" w:rsidRDefault="009F3E30" w:rsidP="004018C7">
            <w:pPr>
              <w:spacing w:after="0"/>
              <w:jc w:val="center"/>
              <w:rPr>
                <w:ins w:id="435" w:author="Jussi Kuusisto" w:date="2022-09-28T19:06:00Z"/>
                <w:rFonts w:ascii="Arial" w:hAnsi="Arial" w:cs="Arial"/>
                <w:bCs/>
                <w:sz w:val="18"/>
                <w:szCs w:val="18"/>
                <w:lang w:eastAsia="zh-CN"/>
              </w:rPr>
            </w:pPr>
            <w:ins w:id="436" w:author="Jussi Kuusisto" w:date="2022-09-28T19:06: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AE2F160" w14:textId="77777777" w:rsidR="009F3E30" w:rsidRDefault="009F3E30" w:rsidP="004018C7">
            <w:pPr>
              <w:spacing w:after="0"/>
              <w:jc w:val="center"/>
              <w:rPr>
                <w:ins w:id="437" w:author="Jussi Kuusisto" w:date="2022-09-28T19:06:00Z"/>
                <w:rFonts w:ascii="Arial" w:hAnsi="Arial" w:cs="Arial"/>
                <w:sz w:val="18"/>
                <w:szCs w:val="18"/>
                <w:lang w:eastAsia="zh-CN"/>
              </w:rPr>
            </w:pPr>
            <w:ins w:id="438" w:author="Jussi Kuusisto" w:date="2022-09-28T19:06:00Z">
              <w:r>
                <w:rPr>
                  <w:rFonts w:ascii="Arial" w:hAnsi="Arial" w:cs="Arial"/>
                  <w:sz w:val="18"/>
                  <w:szCs w:val="18"/>
                  <w:lang w:eastAsia="zh-CN"/>
                </w:rPr>
                <w:t>10</w:t>
              </w:r>
            </w:ins>
          </w:p>
        </w:tc>
        <w:tc>
          <w:tcPr>
            <w:tcW w:w="0" w:type="auto"/>
            <w:noWrap/>
            <w:vAlign w:val="center"/>
          </w:tcPr>
          <w:p w14:paraId="2F52CE96" w14:textId="77777777" w:rsidR="009F3E30" w:rsidRDefault="009F3E30" w:rsidP="004018C7">
            <w:pPr>
              <w:spacing w:after="0"/>
              <w:jc w:val="center"/>
              <w:rPr>
                <w:ins w:id="439" w:author="Jussi Kuusisto" w:date="2022-09-28T19:06:00Z"/>
                <w:rFonts w:ascii="Arial" w:hAnsi="Arial" w:cs="Arial"/>
                <w:bCs/>
                <w:sz w:val="18"/>
                <w:szCs w:val="18"/>
                <w:lang w:eastAsia="zh-CN"/>
              </w:rPr>
            </w:pPr>
            <w:ins w:id="440" w:author="Jussi Kuusisto" w:date="2022-09-28T19:06:00Z">
              <w:r>
                <w:rPr>
                  <w:rFonts w:ascii="Arial" w:hAnsi="Arial" w:cs="Arial"/>
                  <w:bCs/>
                  <w:sz w:val="18"/>
                  <w:szCs w:val="18"/>
                  <w:lang w:eastAsia="zh-CN"/>
                </w:rPr>
                <w:t>N/A</w:t>
              </w:r>
            </w:ins>
          </w:p>
        </w:tc>
        <w:tc>
          <w:tcPr>
            <w:tcW w:w="0" w:type="auto"/>
            <w:vAlign w:val="center"/>
          </w:tcPr>
          <w:p w14:paraId="16CC1AC0" w14:textId="77777777" w:rsidR="009F3E30" w:rsidRDefault="009F3E30" w:rsidP="004018C7">
            <w:pPr>
              <w:spacing w:after="0"/>
              <w:jc w:val="center"/>
              <w:rPr>
                <w:ins w:id="441" w:author="Jussi Kuusisto" w:date="2022-09-28T19:06:00Z"/>
                <w:rFonts w:ascii="Arial" w:hAnsi="Arial" w:cs="Arial"/>
                <w:bCs/>
                <w:sz w:val="18"/>
                <w:szCs w:val="18"/>
                <w:lang w:eastAsia="zh-CN"/>
              </w:rPr>
            </w:pPr>
            <w:ins w:id="442" w:author="Jussi Kuusisto" w:date="2022-09-28T19:06:00Z">
              <w:r>
                <w:rPr>
                  <w:rFonts w:ascii="Arial" w:hAnsi="Arial" w:cs="Arial"/>
                  <w:bCs/>
                  <w:sz w:val="18"/>
                  <w:szCs w:val="18"/>
                  <w:lang w:eastAsia="zh-CN"/>
                </w:rPr>
                <w:t>NOTE x</w:t>
              </w:r>
            </w:ins>
          </w:p>
        </w:tc>
        <w:tc>
          <w:tcPr>
            <w:tcW w:w="0" w:type="auto"/>
            <w:vAlign w:val="center"/>
          </w:tcPr>
          <w:p w14:paraId="2F2AEB74" w14:textId="77777777" w:rsidR="009F3E30" w:rsidRDefault="009F3E30" w:rsidP="004018C7">
            <w:pPr>
              <w:spacing w:after="0"/>
              <w:jc w:val="center"/>
              <w:rPr>
                <w:ins w:id="443" w:author="Jussi Kuusisto" w:date="2022-09-28T19:06:00Z"/>
                <w:rFonts w:ascii="Arial" w:hAnsi="Arial" w:cs="Arial"/>
                <w:bCs/>
                <w:sz w:val="18"/>
                <w:szCs w:val="18"/>
                <w:lang w:eastAsia="zh-CN"/>
              </w:rPr>
            </w:pPr>
            <w:ins w:id="444" w:author="Jussi Kuusisto" w:date="2022-09-28T19:06:00Z">
              <w:r>
                <w:rPr>
                  <w:rFonts w:ascii="Arial" w:hAnsi="Arial" w:cs="Arial"/>
                  <w:bCs/>
                  <w:sz w:val="18"/>
                  <w:szCs w:val="18"/>
                  <w:lang w:eastAsia="zh-CN"/>
                </w:rPr>
                <w:t>N/A</w:t>
              </w:r>
            </w:ins>
          </w:p>
        </w:tc>
      </w:tr>
      <w:tr w:rsidR="009F3E30" w14:paraId="1CD023E6" w14:textId="77777777" w:rsidTr="004018C7">
        <w:trPr>
          <w:trHeight w:val="300"/>
          <w:jc w:val="center"/>
          <w:ins w:id="445" w:author="Jussi Kuusisto" w:date="2022-09-28T19:06:00Z"/>
        </w:trPr>
        <w:tc>
          <w:tcPr>
            <w:tcW w:w="0" w:type="auto"/>
            <w:vAlign w:val="center"/>
          </w:tcPr>
          <w:p w14:paraId="7B4A4D15" w14:textId="77777777" w:rsidR="009F3E30" w:rsidRDefault="009F3E30" w:rsidP="004018C7">
            <w:pPr>
              <w:spacing w:after="0"/>
              <w:jc w:val="center"/>
              <w:rPr>
                <w:ins w:id="446" w:author="Jussi Kuusisto" w:date="2022-09-28T19:06:00Z"/>
                <w:rFonts w:ascii="Arial" w:hAnsi="Arial" w:cs="Arial"/>
                <w:sz w:val="18"/>
                <w:szCs w:val="18"/>
                <w:lang w:eastAsia="zh-CN"/>
              </w:rPr>
            </w:pPr>
            <w:ins w:id="447" w:author="Jussi Kuusisto" w:date="2022-09-28T19:06:00Z">
              <w:r>
                <w:rPr>
                  <w:rFonts w:ascii="Arial" w:hAnsi="Arial" w:cs="Arial" w:hint="eastAsia"/>
                  <w:sz w:val="18"/>
                  <w:szCs w:val="18"/>
                  <w:lang w:eastAsia="zh-CN"/>
                </w:rPr>
                <w:t>n</w:t>
              </w:r>
              <w:r>
                <w:rPr>
                  <w:rFonts w:ascii="Arial" w:hAnsi="Arial" w:cs="Arial"/>
                  <w:sz w:val="18"/>
                  <w:szCs w:val="18"/>
                  <w:lang w:eastAsia="zh-CN"/>
                </w:rPr>
                <w:t>26</w:t>
              </w:r>
            </w:ins>
          </w:p>
        </w:tc>
        <w:tc>
          <w:tcPr>
            <w:tcW w:w="0" w:type="auto"/>
            <w:vAlign w:val="center"/>
          </w:tcPr>
          <w:p w14:paraId="6C7C1457" w14:textId="77777777" w:rsidR="009F3E30" w:rsidRDefault="009F3E30" w:rsidP="004018C7">
            <w:pPr>
              <w:spacing w:after="0"/>
              <w:jc w:val="center"/>
              <w:rPr>
                <w:ins w:id="448" w:author="Jussi Kuusisto" w:date="2022-09-28T19:06:00Z"/>
                <w:rFonts w:ascii="Arial" w:hAnsi="Arial" w:cs="Arial"/>
                <w:sz w:val="18"/>
                <w:szCs w:val="18"/>
                <w:vertAlign w:val="superscript"/>
                <w:lang w:eastAsia="zh-CN"/>
              </w:rPr>
            </w:pPr>
            <w:ins w:id="449" w:author="Jussi Kuusisto" w:date="2022-09-28T19:06: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6F25353B" w14:textId="77777777" w:rsidR="009F3E30" w:rsidRDefault="009F3E30" w:rsidP="004018C7">
            <w:pPr>
              <w:spacing w:after="0"/>
              <w:jc w:val="center"/>
              <w:rPr>
                <w:ins w:id="450" w:author="Jussi Kuusisto" w:date="2022-09-28T19:06:00Z"/>
                <w:rFonts w:ascii="Arial" w:hAnsi="Arial" w:cs="Arial"/>
                <w:bCs/>
                <w:sz w:val="18"/>
                <w:szCs w:val="18"/>
                <w:lang w:eastAsia="zh-CN"/>
              </w:rPr>
            </w:pPr>
            <w:ins w:id="451" w:author="Jussi Kuusisto" w:date="2022-09-28T19:06:00Z">
              <w:r>
                <w:rPr>
                  <w:rFonts w:ascii="Arial" w:hAnsi="Arial" w:cs="Arial"/>
                  <w:bCs/>
                  <w:sz w:val="18"/>
                  <w:szCs w:val="18"/>
                  <w:lang w:eastAsia="zh-CN"/>
                </w:rPr>
                <w:t>5</w:t>
              </w:r>
            </w:ins>
          </w:p>
        </w:tc>
        <w:tc>
          <w:tcPr>
            <w:tcW w:w="0" w:type="auto"/>
            <w:vAlign w:val="center"/>
          </w:tcPr>
          <w:p w14:paraId="0177FA5E" w14:textId="77777777" w:rsidR="009F3E30" w:rsidRDefault="009F3E30" w:rsidP="004018C7">
            <w:pPr>
              <w:spacing w:after="0"/>
              <w:jc w:val="center"/>
              <w:rPr>
                <w:ins w:id="452" w:author="Jussi Kuusisto" w:date="2022-09-28T19:06:00Z"/>
                <w:rFonts w:ascii="Arial" w:hAnsi="Arial" w:cs="Arial"/>
                <w:bCs/>
                <w:sz w:val="18"/>
                <w:szCs w:val="18"/>
                <w:lang w:eastAsia="zh-CN"/>
              </w:rPr>
            </w:pPr>
            <w:ins w:id="453" w:author="Jussi Kuusisto" w:date="2022-09-28T19:06:00Z">
              <w:r>
                <w:rPr>
                  <w:rFonts w:ascii="Arial" w:hAnsi="Arial" w:cs="Arial"/>
                  <w:bCs/>
                  <w:sz w:val="18"/>
                  <w:szCs w:val="18"/>
                  <w:lang w:eastAsia="zh-CN"/>
                </w:rPr>
                <w:t>15</w:t>
              </w:r>
            </w:ins>
          </w:p>
        </w:tc>
        <w:tc>
          <w:tcPr>
            <w:tcW w:w="0" w:type="auto"/>
            <w:noWrap/>
            <w:vAlign w:val="center"/>
          </w:tcPr>
          <w:p w14:paraId="72CCAB35" w14:textId="77777777" w:rsidR="009F3E30" w:rsidRDefault="009F3E30" w:rsidP="004018C7">
            <w:pPr>
              <w:spacing w:after="0"/>
              <w:jc w:val="center"/>
              <w:rPr>
                <w:ins w:id="454" w:author="Jussi Kuusisto" w:date="2022-09-28T19:06:00Z"/>
                <w:rFonts w:ascii="Arial" w:hAnsi="Arial" w:cs="Arial"/>
                <w:bCs/>
                <w:sz w:val="18"/>
                <w:szCs w:val="18"/>
                <w:lang w:eastAsia="zh-CN"/>
              </w:rPr>
            </w:pPr>
            <w:ins w:id="455" w:author="Jussi Kuusisto" w:date="2022-09-28T19:06: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0D0FFE6" w14:textId="77777777" w:rsidR="009F3E30" w:rsidRDefault="009F3E30" w:rsidP="004018C7">
            <w:pPr>
              <w:spacing w:after="0"/>
              <w:jc w:val="center"/>
              <w:rPr>
                <w:ins w:id="456" w:author="Jussi Kuusisto" w:date="2022-09-28T19:06:00Z"/>
                <w:rFonts w:ascii="Arial" w:hAnsi="Arial" w:cs="Arial"/>
                <w:sz w:val="18"/>
                <w:szCs w:val="18"/>
                <w:lang w:eastAsia="zh-CN"/>
              </w:rPr>
            </w:pPr>
            <w:ins w:id="457" w:author="Jussi Kuusisto" w:date="2022-09-28T19:06:00Z">
              <w:r>
                <w:rPr>
                  <w:rFonts w:ascii="Arial" w:hAnsi="Arial" w:cs="Arial"/>
                  <w:sz w:val="18"/>
                  <w:szCs w:val="18"/>
                  <w:lang w:eastAsia="zh-CN"/>
                </w:rPr>
                <w:t>100</w:t>
              </w:r>
            </w:ins>
          </w:p>
        </w:tc>
        <w:tc>
          <w:tcPr>
            <w:tcW w:w="0" w:type="auto"/>
            <w:noWrap/>
            <w:vAlign w:val="center"/>
          </w:tcPr>
          <w:p w14:paraId="5CF5F24B" w14:textId="77777777" w:rsidR="009F3E30" w:rsidRDefault="009F3E30" w:rsidP="004018C7">
            <w:pPr>
              <w:spacing w:after="0"/>
              <w:jc w:val="center"/>
              <w:rPr>
                <w:ins w:id="458" w:author="Jussi Kuusisto" w:date="2022-09-28T19:06:00Z"/>
                <w:rFonts w:ascii="Arial" w:hAnsi="Arial" w:cs="Arial"/>
                <w:bCs/>
                <w:sz w:val="18"/>
                <w:szCs w:val="18"/>
                <w:lang w:eastAsia="zh-CN"/>
              </w:rPr>
            </w:pPr>
            <w:ins w:id="459" w:author="Jussi Kuusisto" w:date="2022-09-28T19:06:00Z">
              <w:r>
                <w:rPr>
                  <w:rFonts w:ascii="Arial" w:hAnsi="Arial" w:cs="Arial"/>
                  <w:bCs/>
                  <w:sz w:val="18"/>
                  <w:szCs w:val="18"/>
                  <w:lang w:eastAsia="zh-CN"/>
                </w:rPr>
                <w:t>N/A</w:t>
              </w:r>
            </w:ins>
          </w:p>
        </w:tc>
        <w:tc>
          <w:tcPr>
            <w:tcW w:w="0" w:type="auto"/>
            <w:vAlign w:val="center"/>
          </w:tcPr>
          <w:p w14:paraId="625D1BFC" w14:textId="77777777" w:rsidR="009F3E30" w:rsidRDefault="009F3E30" w:rsidP="004018C7">
            <w:pPr>
              <w:spacing w:after="0"/>
              <w:jc w:val="center"/>
              <w:rPr>
                <w:ins w:id="460" w:author="Jussi Kuusisto" w:date="2022-09-28T19:06:00Z"/>
                <w:rFonts w:ascii="Arial" w:hAnsi="Arial" w:cs="Arial"/>
                <w:bCs/>
                <w:sz w:val="18"/>
                <w:szCs w:val="18"/>
                <w:lang w:eastAsia="zh-CN"/>
              </w:rPr>
            </w:pPr>
            <w:ins w:id="461" w:author="Jussi Kuusisto" w:date="2022-09-28T19:06:00Z">
              <w:r>
                <w:rPr>
                  <w:rFonts w:ascii="Arial" w:hAnsi="Arial" w:cs="Arial"/>
                  <w:bCs/>
                  <w:sz w:val="18"/>
                  <w:szCs w:val="18"/>
                  <w:lang w:eastAsia="zh-CN"/>
                </w:rPr>
                <w:t>NOTE x</w:t>
              </w:r>
            </w:ins>
          </w:p>
        </w:tc>
        <w:tc>
          <w:tcPr>
            <w:tcW w:w="0" w:type="auto"/>
            <w:vAlign w:val="center"/>
          </w:tcPr>
          <w:p w14:paraId="29076C3D" w14:textId="77777777" w:rsidR="009F3E30" w:rsidRDefault="009F3E30" w:rsidP="004018C7">
            <w:pPr>
              <w:spacing w:after="0"/>
              <w:jc w:val="center"/>
              <w:rPr>
                <w:ins w:id="462" w:author="Jussi Kuusisto" w:date="2022-09-28T19:06:00Z"/>
                <w:rFonts w:ascii="Arial" w:hAnsi="Arial" w:cs="Arial"/>
                <w:bCs/>
                <w:sz w:val="18"/>
                <w:szCs w:val="18"/>
                <w:lang w:eastAsia="zh-CN"/>
              </w:rPr>
            </w:pPr>
            <w:ins w:id="463" w:author="Jussi Kuusisto" w:date="2022-09-28T19:06:00Z">
              <w:r>
                <w:rPr>
                  <w:rFonts w:ascii="Arial" w:hAnsi="Arial" w:cs="Arial"/>
                  <w:bCs/>
                  <w:sz w:val="18"/>
                  <w:szCs w:val="18"/>
                  <w:lang w:eastAsia="zh-CN"/>
                </w:rPr>
                <w:t>N/A</w:t>
              </w:r>
            </w:ins>
          </w:p>
        </w:tc>
      </w:tr>
      <w:tr w:rsidR="009F3E30" w14:paraId="1D5347C4" w14:textId="77777777" w:rsidTr="004018C7">
        <w:trPr>
          <w:trHeight w:val="300"/>
          <w:jc w:val="center"/>
          <w:ins w:id="464" w:author="Jussi Kuusisto" w:date="2022-09-28T19:06:00Z"/>
        </w:trPr>
        <w:tc>
          <w:tcPr>
            <w:tcW w:w="0" w:type="auto"/>
            <w:vAlign w:val="center"/>
          </w:tcPr>
          <w:p w14:paraId="77FDE9D2" w14:textId="77777777" w:rsidR="009F3E30" w:rsidRDefault="009F3E30" w:rsidP="004018C7">
            <w:pPr>
              <w:spacing w:after="0"/>
              <w:jc w:val="center"/>
              <w:rPr>
                <w:ins w:id="465" w:author="Jussi Kuusisto" w:date="2022-09-28T19:06:00Z"/>
                <w:rFonts w:ascii="Arial" w:hAnsi="Arial" w:cs="Arial"/>
                <w:sz w:val="18"/>
                <w:szCs w:val="18"/>
                <w:lang w:eastAsia="zh-CN"/>
              </w:rPr>
            </w:pPr>
            <w:ins w:id="466" w:author="Jussi Kuusisto" w:date="2022-09-28T19:06:00Z">
              <w:r>
                <w:rPr>
                  <w:rFonts w:ascii="Arial" w:hAnsi="Arial" w:cs="Arial" w:hint="eastAsia"/>
                  <w:sz w:val="18"/>
                  <w:szCs w:val="18"/>
                  <w:lang w:eastAsia="zh-CN"/>
                </w:rPr>
                <w:t>n</w:t>
              </w:r>
              <w:r>
                <w:rPr>
                  <w:rFonts w:ascii="Arial" w:hAnsi="Arial" w:cs="Arial"/>
                  <w:sz w:val="18"/>
                  <w:szCs w:val="18"/>
                  <w:lang w:eastAsia="zh-CN"/>
                </w:rPr>
                <w:t>26</w:t>
              </w:r>
            </w:ins>
          </w:p>
        </w:tc>
        <w:tc>
          <w:tcPr>
            <w:tcW w:w="0" w:type="auto"/>
            <w:vAlign w:val="center"/>
          </w:tcPr>
          <w:p w14:paraId="63001120" w14:textId="77777777" w:rsidR="009F3E30" w:rsidRDefault="009F3E30" w:rsidP="004018C7">
            <w:pPr>
              <w:spacing w:after="0"/>
              <w:jc w:val="center"/>
              <w:rPr>
                <w:ins w:id="467" w:author="Jussi Kuusisto" w:date="2022-09-28T19:06:00Z"/>
                <w:rFonts w:ascii="Arial" w:hAnsi="Arial" w:cs="Arial"/>
                <w:sz w:val="18"/>
                <w:szCs w:val="18"/>
                <w:lang w:eastAsia="zh-CN"/>
              </w:rPr>
            </w:pPr>
            <w:ins w:id="468" w:author="Jussi Kuusisto" w:date="2022-09-28T19:06: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149DF1F0" w14:textId="77777777" w:rsidR="009F3E30" w:rsidRDefault="009F3E30" w:rsidP="004018C7">
            <w:pPr>
              <w:spacing w:after="0"/>
              <w:jc w:val="center"/>
              <w:rPr>
                <w:ins w:id="469" w:author="Jussi Kuusisto" w:date="2022-09-28T19:06:00Z"/>
                <w:rFonts w:ascii="Arial" w:hAnsi="Arial" w:cs="Arial"/>
                <w:bCs/>
                <w:sz w:val="18"/>
                <w:szCs w:val="18"/>
                <w:lang w:eastAsia="zh-CN"/>
              </w:rPr>
            </w:pPr>
            <w:ins w:id="470" w:author="Jussi Kuusisto" w:date="2022-09-28T19:06:00Z">
              <w:r>
                <w:rPr>
                  <w:rFonts w:ascii="Arial" w:hAnsi="Arial" w:cs="Arial"/>
                  <w:bCs/>
                  <w:sz w:val="18"/>
                  <w:szCs w:val="18"/>
                  <w:lang w:eastAsia="zh-CN"/>
                </w:rPr>
                <w:t>5</w:t>
              </w:r>
            </w:ins>
          </w:p>
        </w:tc>
        <w:tc>
          <w:tcPr>
            <w:tcW w:w="0" w:type="auto"/>
            <w:vAlign w:val="center"/>
          </w:tcPr>
          <w:p w14:paraId="0A573A97" w14:textId="77777777" w:rsidR="009F3E30" w:rsidRDefault="009F3E30" w:rsidP="004018C7">
            <w:pPr>
              <w:spacing w:after="0"/>
              <w:jc w:val="center"/>
              <w:rPr>
                <w:ins w:id="471" w:author="Jussi Kuusisto" w:date="2022-09-28T19:06:00Z"/>
                <w:rFonts w:ascii="Arial" w:hAnsi="Arial" w:cs="Arial"/>
                <w:bCs/>
                <w:sz w:val="18"/>
                <w:szCs w:val="18"/>
                <w:lang w:eastAsia="zh-CN"/>
              </w:rPr>
            </w:pPr>
            <w:ins w:id="472" w:author="Jussi Kuusisto" w:date="2022-09-28T19:06:00Z">
              <w:r>
                <w:rPr>
                  <w:rFonts w:ascii="Arial" w:hAnsi="Arial" w:cs="Arial"/>
                  <w:bCs/>
                  <w:sz w:val="18"/>
                  <w:szCs w:val="18"/>
                  <w:lang w:eastAsia="zh-CN"/>
                </w:rPr>
                <w:t>15</w:t>
              </w:r>
            </w:ins>
          </w:p>
        </w:tc>
        <w:tc>
          <w:tcPr>
            <w:tcW w:w="0" w:type="auto"/>
            <w:noWrap/>
            <w:vAlign w:val="center"/>
          </w:tcPr>
          <w:p w14:paraId="4F6F6163" w14:textId="77777777" w:rsidR="009F3E30" w:rsidRDefault="009F3E30" w:rsidP="004018C7">
            <w:pPr>
              <w:spacing w:after="0"/>
              <w:jc w:val="center"/>
              <w:rPr>
                <w:ins w:id="473" w:author="Jussi Kuusisto" w:date="2022-09-28T19:06:00Z"/>
                <w:rFonts w:ascii="Arial" w:hAnsi="Arial" w:cs="Arial"/>
                <w:bCs/>
                <w:sz w:val="18"/>
                <w:szCs w:val="18"/>
                <w:lang w:eastAsia="zh-CN"/>
              </w:rPr>
            </w:pPr>
            <w:ins w:id="474" w:author="Jussi Kuusisto" w:date="2022-09-28T19:06: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EF7E515" w14:textId="77777777" w:rsidR="009F3E30" w:rsidRDefault="009F3E30" w:rsidP="004018C7">
            <w:pPr>
              <w:spacing w:after="0"/>
              <w:jc w:val="center"/>
              <w:rPr>
                <w:ins w:id="475" w:author="Jussi Kuusisto" w:date="2022-09-28T19:06:00Z"/>
                <w:rFonts w:ascii="Arial" w:hAnsi="Arial" w:cs="Arial"/>
                <w:sz w:val="18"/>
                <w:szCs w:val="18"/>
                <w:lang w:eastAsia="zh-CN"/>
              </w:rPr>
            </w:pPr>
            <w:ins w:id="476" w:author="Jussi Kuusisto" w:date="2022-09-28T19:06:00Z">
              <w:r>
                <w:rPr>
                  <w:rFonts w:ascii="Arial" w:hAnsi="Arial" w:cs="Arial"/>
                  <w:sz w:val="18"/>
                  <w:szCs w:val="18"/>
                  <w:lang w:eastAsia="zh-CN"/>
                </w:rPr>
                <w:t>10</w:t>
              </w:r>
            </w:ins>
          </w:p>
        </w:tc>
        <w:tc>
          <w:tcPr>
            <w:tcW w:w="0" w:type="auto"/>
            <w:noWrap/>
            <w:vAlign w:val="center"/>
          </w:tcPr>
          <w:p w14:paraId="071C59D5" w14:textId="77777777" w:rsidR="009F3E30" w:rsidRDefault="009F3E30" w:rsidP="004018C7">
            <w:pPr>
              <w:spacing w:after="0"/>
              <w:jc w:val="center"/>
              <w:rPr>
                <w:ins w:id="477" w:author="Jussi Kuusisto" w:date="2022-09-28T19:06:00Z"/>
                <w:rFonts w:ascii="Arial" w:hAnsi="Arial" w:cs="Arial"/>
                <w:bCs/>
                <w:sz w:val="18"/>
                <w:szCs w:val="18"/>
                <w:lang w:eastAsia="zh-CN"/>
              </w:rPr>
            </w:pPr>
            <w:ins w:id="478" w:author="Jussi Kuusisto" w:date="2022-09-28T19:06:00Z">
              <w:r>
                <w:rPr>
                  <w:rFonts w:ascii="Arial" w:hAnsi="Arial" w:cs="Arial"/>
                  <w:bCs/>
                  <w:sz w:val="18"/>
                  <w:szCs w:val="18"/>
                  <w:lang w:eastAsia="zh-CN"/>
                </w:rPr>
                <w:t>N/A</w:t>
              </w:r>
            </w:ins>
          </w:p>
        </w:tc>
        <w:tc>
          <w:tcPr>
            <w:tcW w:w="0" w:type="auto"/>
            <w:vAlign w:val="center"/>
          </w:tcPr>
          <w:p w14:paraId="65AEF5F3" w14:textId="77777777" w:rsidR="009F3E30" w:rsidRDefault="009F3E30" w:rsidP="004018C7">
            <w:pPr>
              <w:spacing w:after="0"/>
              <w:jc w:val="center"/>
              <w:rPr>
                <w:ins w:id="479" w:author="Jussi Kuusisto" w:date="2022-09-28T19:06:00Z"/>
                <w:rFonts w:ascii="Arial" w:hAnsi="Arial" w:cs="Arial"/>
                <w:bCs/>
                <w:sz w:val="18"/>
                <w:szCs w:val="18"/>
                <w:lang w:eastAsia="zh-CN"/>
              </w:rPr>
            </w:pPr>
            <w:ins w:id="480" w:author="Jussi Kuusisto" w:date="2022-09-28T19:06:00Z">
              <w:r>
                <w:rPr>
                  <w:rFonts w:ascii="Arial" w:hAnsi="Arial" w:cs="Arial"/>
                  <w:bCs/>
                  <w:sz w:val="18"/>
                  <w:szCs w:val="18"/>
                  <w:lang w:eastAsia="zh-CN"/>
                </w:rPr>
                <w:t>NOTE x</w:t>
              </w:r>
            </w:ins>
          </w:p>
        </w:tc>
        <w:tc>
          <w:tcPr>
            <w:tcW w:w="0" w:type="auto"/>
            <w:vAlign w:val="center"/>
          </w:tcPr>
          <w:p w14:paraId="041E669D" w14:textId="77777777" w:rsidR="009F3E30" w:rsidRDefault="009F3E30" w:rsidP="004018C7">
            <w:pPr>
              <w:spacing w:after="0"/>
              <w:jc w:val="center"/>
              <w:rPr>
                <w:ins w:id="481" w:author="Jussi Kuusisto" w:date="2022-09-28T19:06:00Z"/>
                <w:rFonts w:ascii="Arial" w:hAnsi="Arial" w:cs="Arial"/>
                <w:bCs/>
                <w:sz w:val="18"/>
                <w:szCs w:val="18"/>
                <w:lang w:eastAsia="zh-CN"/>
              </w:rPr>
            </w:pPr>
            <w:ins w:id="482" w:author="Jussi Kuusisto" w:date="2022-09-28T19:06:00Z">
              <w:r>
                <w:rPr>
                  <w:rFonts w:ascii="Arial" w:hAnsi="Arial" w:cs="Arial"/>
                  <w:bCs/>
                  <w:sz w:val="18"/>
                  <w:szCs w:val="18"/>
                  <w:lang w:eastAsia="zh-CN"/>
                </w:rPr>
                <w:t>N/A</w:t>
              </w:r>
            </w:ins>
          </w:p>
        </w:tc>
      </w:tr>
      <w:tr w:rsidR="009F3E30" w14:paraId="78F3BB49" w14:textId="77777777" w:rsidTr="004018C7">
        <w:trPr>
          <w:trHeight w:val="300"/>
          <w:jc w:val="center"/>
          <w:ins w:id="483" w:author="Jussi Kuusisto" w:date="2022-09-28T19:06:00Z"/>
        </w:trPr>
        <w:tc>
          <w:tcPr>
            <w:tcW w:w="0" w:type="auto"/>
            <w:vAlign w:val="center"/>
          </w:tcPr>
          <w:p w14:paraId="1EF4DC8F" w14:textId="77777777" w:rsidR="009F3E30" w:rsidRDefault="009F3E30" w:rsidP="004018C7">
            <w:pPr>
              <w:spacing w:after="0"/>
              <w:jc w:val="center"/>
              <w:rPr>
                <w:ins w:id="484" w:author="Jussi Kuusisto" w:date="2022-09-28T19:06:00Z"/>
                <w:rFonts w:ascii="Arial" w:hAnsi="Arial" w:cs="Arial"/>
                <w:sz w:val="18"/>
                <w:szCs w:val="18"/>
                <w:lang w:eastAsia="zh-CN"/>
              </w:rPr>
            </w:pPr>
            <w:ins w:id="485" w:author="Jussi Kuusisto" w:date="2022-09-28T19:06:00Z">
              <w:r>
                <w:rPr>
                  <w:rFonts w:ascii="Arial" w:hAnsi="Arial" w:cs="Arial" w:hint="eastAsia"/>
                  <w:sz w:val="18"/>
                  <w:szCs w:val="18"/>
                  <w:lang w:eastAsia="zh-CN"/>
                </w:rPr>
                <w:t>n</w:t>
              </w:r>
              <w:r>
                <w:rPr>
                  <w:rFonts w:ascii="Arial" w:hAnsi="Arial" w:cs="Arial"/>
                  <w:sz w:val="18"/>
                  <w:szCs w:val="18"/>
                  <w:lang w:eastAsia="zh-CN"/>
                </w:rPr>
                <w:t>26</w:t>
              </w:r>
            </w:ins>
          </w:p>
        </w:tc>
        <w:tc>
          <w:tcPr>
            <w:tcW w:w="0" w:type="auto"/>
            <w:vAlign w:val="center"/>
          </w:tcPr>
          <w:p w14:paraId="32BE0FD3" w14:textId="77777777" w:rsidR="009F3E30" w:rsidRDefault="009F3E30" w:rsidP="004018C7">
            <w:pPr>
              <w:spacing w:after="0"/>
              <w:jc w:val="center"/>
              <w:rPr>
                <w:ins w:id="486" w:author="Jussi Kuusisto" w:date="2022-09-28T19:06:00Z"/>
                <w:rFonts w:ascii="Arial" w:hAnsi="Arial" w:cs="Arial"/>
                <w:sz w:val="18"/>
                <w:szCs w:val="18"/>
                <w:lang w:eastAsia="zh-CN"/>
              </w:rPr>
            </w:pPr>
            <w:ins w:id="487" w:author="Jussi Kuusisto" w:date="2022-09-28T19:06: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4071DC22" w14:textId="77777777" w:rsidR="009F3E30" w:rsidRDefault="009F3E30" w:rsidP="004018C7">
            <w:pPr>
              <w:spacing w:after="0"/>
              <w:jc w:val="center"/>
              <w:rPr>
                <w:ins w:id="488" w:author="Jussi Kuusisto" w:date="2022-09-28T19:06:00Z"/>
                <w:rFonts w:ascii="Arial" w:hAnsi="Arial" w:cs="Arial"/>
                <w:bCs/>
                <w:sz w:val="18"/>
                <w:szCs w:val="18"/>
                <w:lang w:eastAsia="zh-CN"/>
              </w:rPr>
            </w:pPr>
            <w:ins w:id="489" w:author="Jussi Kuusisto" w:date="2022-09-28T19:06:00Z">
              <w:r>
                <w:rPr>
                  <w:rFonts w:ascii="Arial" w:hAnsi="Arial" w:cs="Arial"/>
                  <w:bCs/>
                  <w:sz w:val="18"/>
                  <w:szCs w:val="18"/>
                  <w:lang w:eastAsia="zh-CN"/>
                </w:rPr>
                <w:t>5</w:t>
              </w:r>
            </w:ins>
          </w:p>
        </w:tc>
        <w:tc>
          <w:tcPr>
            <w:tcW w:w="0" w:type="auto"/>
            <w:vAlign w:val="center"/>
          </w:tcPr>
          <w:p w14:paraId="6B16CCF4" w14:textId="77777777" w:rsidR="009F3E30" w:rsidRDefault="009F3E30" w:rsidP="004018C7">
            <w:pPr>
              <w:spacing w:after="0"/>
              <w:jc w:val="center"/>
              <w:rPr>
                <w:ins w:id="490" w:author="Jussi Kuusisto" w:date="2022-09-28T19:06:00Z"/>
                <w:rFonts w:ascii="Arial" w:hAnsi="Arial" w:cs="Arial"/>
                <w:bCs/>
                <w:sz w:val="18"/>
                <w:szCs w:val="18"/>
                <w:lang w:eastAsia="zh-CN"/>
              </w:rPr>
            </w:pPr>
            <w:ins w:id="491" w:author="Jussi Kuusisto" w:date="2022-09-28T19:06:00Z">
              <w:r>
                <w:rPr>
                  <w:rFonts w:ascii="Arial" w:hAnsi="Arial" w:cs="Arial"/>
                  <w:bCs/>
                  <w:sz w:val="18"/>
                  <w:szCs w:val="18"/>
                  <w:lang w:eastAsia="zh-CN"/>
                </w:rPr>
                <w:t>15</w:t>
              </w:r>
            </w:ins>
          </w:p>
        </w:tc>
        <w:tc>
          <w:tcPr>
            <w:tcW w:w="0" w:type="auto"/>
            <w:noWrap/>
            <w:vAlign w:val="center"/>
          </w:tcPr>
          <w:p w14:paraId="64C1AD37" w14:textId="77777777" w:rsidR="009F3E30" w:rsidRDefault="009F3E30" w:rsidP="004018C7">
            <w:pPr>
              <w:spacing w:after="0"/>
              <w:jc w:val="center"/>
              <w:rPr>
                <w:ins w:id="492" w:author="Jussi Kuusisto" w:date="2022-09-28T19:06:00Z"/>
                <w:rFonts w:ascii="Arial" w:hAnsi="Arial" w:cs="Arial"/>
                <w:bCs/>
                <w:sz w:val="18"/>
                <w:szCs w:val="18"/>
                <w:lang w:eastAsia="zh-CN"/>
              </w:rPr>
            </w:pPr>
            <w:ins w:id="493" w:author="Jussi Kuusisto" w:date="2022-09-28T19:06: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51F0B7E" w14:textId="77777777" w:rsidR="009F3E30" w:rsidRDefault="009F3E30" w:rsidP="004018C7">
            <w:pPr>
              <w:spacing w:after="0"/>
              <w:jc w:val="center"/>
              <w:rPr>
                <w:ins w:id="494" w:author="Jussi Kuusisto" w:date="2022-09-28T19:06:00Z"/>
                <w:rFonts w:ascii="Arial" w:hAnsi="Arial" w:cs="Arial"/>
                <w:sz w:val="18"/>
                <w:szCs w:val="18"/>
                <w:lang w:eastAsia="zh-CN"/>
              </w:rPr>
            </w:pPr>
            <w:ins w:id="495" w:author="Jussi Kuusisto" w:date="2022-09-28T19:06:00Z">
              <w:r>
                <w:rPr>
                  <w:rFonts w:ascii="Arial" w:hAnsi="Arial" w:cs="Arial"/>
                  <w:sz w:val="18"/>
                  <w:szCs w:val="18"/>
                  <w:lang w:eastAsia="zh-CN"/>
                </w:rPr>
                <w:t>100</w:t>
              </w:r>
            </w:ins>
          </w:p>
        </w:tc>
        <w:tc>
          <w:tcPr>
            <w:tcW w:w="0" w:type="auto"/>
            <w:noWrap/>
            <w:vAlign w:val="center"/>
          </w:tcPr>
          <w:p w14:paraId="4308CBEC" w14:textId="77777777" w:rsidR="009F3E30" w:rsidRDefault="009F3E30" w:rsidP="004018C7">
            <w:pPr>
              <w:spacing w:after="0"/>
              <w:jc w:val="center"/>
              <w:rPr>
                <w:ins w:id="496" w:author="Jussi Kuusisto" w:date="2022-09-28T19:06:00Z"/>
                <w:rFonts w:ascii="Arial" w:hAnsi="Arial" w:cs="Arial"/>
                <w:bCs/>
                <w:sz w:val="18"/>
                <w:szCs w:val="18"/>
                <w:lang w:eastAsia="zh-CN"/>
              </w:rPr>
            </w:pPr>
            <w:ins w:id="497" w:author="Jussi Kuusisto" w:date="2022-09-28T19:06:00Z">
              <w:r>
                <w:rPr>
                  <w:rFonts w:ascii="Arial" w:hAnsi="Arial" w:cs="Arial"/>
                  <w:bCs/>
                  <w:sz w:val="18"/>
                  <w:szCs w:val="18"/>
                  <w:lang w:eastAsia="zh-CN"/>
                </w:rPr>
                <w:t>N/A</w:t>
              </w:r>
            </w:ins>
          </w:p>
        </w:tc>
        <w:tc>
          <w:tcPr>
            <w:tcW w:w="0" w:type="auto"/>
            <w:vAlign w:val="center"/>
          </w:tcPr>
          <w:p w14:paraId="4383ECFC" w14:textId="77777777" w:rsidR="009F3E30" w:rsidRDefault="009F3E30" w:rsidP="004018C7">
            <w:pPr>
              <w:spacing w:after="0"/>
              <w:jc w:val="center"/>
              <w:rPr>
                <w:ins w:id="498" w:author="Jussi Kuusisto" w:date="2022-09-28T19:06:00Z"/>
                <w:rFonts w:ascii="Arial" w:hAnsi="Arial" w:cs="Arial"/>
                <w:bCs/>
                <w:sz w:val="18"/>
                <w:szCs w:val="18"/>
                <w:lang w:eastAsia="zh-CN"/>
              </w:rPr>
            </w:pPr>
            <w:ins w:id="499" w:author="Jussi Kuusisto" w:date="2022-09-28T19:06:00Z">
              <w:r>
                <w:rPr>
                  <w:rFonts w:ascii="Arial" w:hAnsi="Arial" w:cs="Arial"/>
                  <w:bCs/>
                  <w:sz w:val="18"/>
                  <w:szCs w:val="18"/>
                  <w:lang w:eastAsia="zh-CN"/>
                </w:rPr>
                <w:t>NOTE x</w:t>
              </w:r>
            </w:ins>
          </w:p>
        </w:tc>
        <w:tc>
          <w:tcPr>
            <w:tcW w:w="0" w:type="auto"/>
            <w:vAlign w:val="center"/>
          </w:tcPr>
          <w:p w14:paraId="372747A1" w14:textId="77777777" w:rsidR="009F3E30" w:rsidRDefault="009F3E30" w:rsidP="004018C7">
            <w:pPr>
              <w:spacing w:after="0"/>
              <w:jc w:val="center"/>
              <w:rPr>
                <w:ins w:id="500" w:author="Jussi Kuusisto" w:date="2022-09-28T19:06:00Z"/>
                <w:rFonts w:ascii="Arial" w:hAnsi="Arial" w:cs="Arial"/>
                <w:bCs/>
                <w:sz w:val="18"/>
                <w:szCs w:val="18"/>
                <w:lang w:eastAsia="zh-CN"/>
              </w:rPr>
            </w:pPr>
            <w:ins w:id="501" w:author="Jussi Kuusisto" w:date="2022-09-28T19:06:00Z">
              <w:r>
                <w:rPr>
                  <w:rFonts w:ascii="Arial" w:hAnsi="Arial" w:cs="Arial"/>
                  <w:bCs/>
                  <w:sz w:val="18"/>
                  <w:szCs w:val="18"/>
                  <w:lang w:eastAsia="zh-CN"/>
                </w:rPr>
                <w:t>N/A</w:t>
              </w:r>
            </w:ins>
          </w:p>
        </w:tc>
      </w:tr>
      <w:tr w:rsidR="009F3E30" w14:paraId="6ABA127A" w14:textId="77777777" w:rsidTr="004018C7">
        <w:trPr>
          <w:trHeight w:val="300"/>
          <w:jc w:val="center"/>
          <w:ins w:id="502" w:author="Jussi Kuusisto" w:date="2022-09-28T19:06:00Z"/>
        </w:trPr>
        <w:tc>
          <w:tcPr>
            <w:tcW w:w="0" w:type="auto"/>
            <w:gridSpan w:val="9"/>
            <w:vAlign w:val="center"/>
          </w:tcPr>
          <w:p w14:paraId="3964CA85" w14:textId="77777777" w:rsidR="009F3E30" w:rsidRDefault="009F3E30" w:rsidP="004018C7">
            <w:pPr>
              <w:pStyle w:val="TAN"/>
              <w:rPr>
                <w:ins w:id="503" w:author="Jussi Kuusisto" w:date="2022-09-28T19:06:00Z"/>
                <w:rFonts w:cs="Arial"/>
                <w:bCs/>
                <w:szCs w:val="18"/>
                <w:lang w:eastAsia="zh-CN"/>
              </w:rPr>
            </w:pPr>
            <w:ins w:id="504" w:author="Jussi Kuusisto" w:date="2022-09-28T19:06:00Z">
              <w:r>
                <w:rPr>
                  <w:rFonts w:cs="Arial"/>
                </w:rPr>
                <w:lastRenderedPageBreak/>
                <w:t xml:space="preserve">NOTE x: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n26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ins>
          </w:p>
        </w:tc>
      </w:tr>
      <w:bookmarkEnd w:id="14"/>
    </w:tbl>
    <w:p w14:paraId="7F63BB11" w14:textId="77777777" w:rsidR="009F3E30" w:rsidRDefault="009F3E30" w:rsidP="009F3E30">
      <w:pPr>
        <w:keepNext/>
        <w:keepLines/>
        <w:rPr>
          <w:ins w:id="505" w:author="Jussi Kuusisto" w:date="2022-09-28T19:06:00Z"/>
          <w:lang w:eastAsia="ja-JP"/>
        </w:rPr>
      </w:pPr>
    </w:p>
    <w:p w14:paraId="300C78D5" w14:textId="77777777" w:rsidR="009F3E30" w:rsidRDefault="009F3E30" w:rsidP="009F3E30">
      <w:pPr>
        <w:pStyle w:val="Heading4"/>
        <w:rPr>
          <w:ins w:id="506" w:author="Jussi Kuusisto" w:date="2022-09-28T19:06:00Z"/>
        </w:rPr>
      </w:pPr>
      <w:bookmarkStart w:id="507" w:name="_Toc109047244"/>
      <w:ins w:id="508" w:author="Jussi Kuusisto" w:date="2022-09-28T19:06:00Z">
        <w:r>
          <w:t>5.x.1.6</w:t>
        </w:r>
        <w:r>
          <w:tab/>
        </w:r>
        <w:r>
          <w:rPr>
            <w:rFonts w:cs="Arial"/>
            <w:szCs w:val="22"/>
            <w:lang w:val="en-US" w:eastAsia="zh-CN"/>
          </w:rPr>
          <w:t>OOB blocking exception requirements</w:t>
        </w:r>
        <w:bookmarkEnd w:id="507"/>
      </w:ins>
    </w:p>
    <w:p w14:paraId="69844E61" w14:textId="77777777" w:rsidR="009F3E30" w:rsidRPr="00D03268" w:rsidRDefault="009F3E30" w:rsidP="009F3E30">
      <w:pPr>
        <w:rPr>
          <w:ins w:id="509" w:author="Jussi Kuusisto" w:date="2022-09-28T19:06:00Z"/>
          <w:lang w:val="en-US" w:eastAsia="zh-CN"/>
        </w:rPr>
      </w:pPr>
      <w:ins w:id="510" w:author="Jussi Kuusisto" w:date="2022-09-28T19:06:00Z">
        <w:r w:rsidRPr="00D03268">
          <w:rPr>
            <w:rFonts w:hint="eastAsia"/>
            <w:lang w:val="en-US" w:eastAsia="zh-CN"/>
          </w:rPr>
          <w:t>S</w:t>
        </w:r>
        <w:r w:rsidRPr="00D03268">
          <w:rPr>
            <w:lang w:val="en-US" w:eastAsia="zh-CN"/>
          </w:rPr>
          <w:t>ince band n2</w:t>
        </w:r>
        <w:r>
          <w:rPr>
            <w:lang w:val="en-US" w:eastAsia="zh-CN"/>
          </w:rPr>
          <w:t>6</w:t>
        </w:r>
        <w:r w:rsidRPr="00D03268">
          <w:rPr>
            <w:lang w:val="en-US" w:eastAsia="zh-CN"/>
          </w:rPr>
          <w:t xml:space="preserve"> is a low band and n7</w:t>
        </w:r>
        <w:r>
          <w:rPr>
            <w:lang w:val="en-US" w:eastAsia="zh-CN"/>
          </w:rPr>
          <w:t>7</w:t>
        </w:r>
        <w:r w:rsidRPr="00D03268">
          <w:rPr>
            <w:lang w:val="en-US" w:eastAsia="zh-CN"/>
          </w:rPr>
          <w:t xml:space="preserve"> is a wide band, the OOBB exception is needed.</w:t>
        </w:r>
      </w:ins>
    </w:p>
    <w:p w14:paraId="13BFD8A0" w14:textId="77777777" w:rsidR="009F3E30" w:rsidRDefault="009F3E30" w:rsidP="009F3E30">
      <w:pPr>
        <w:pStyle w:val="TH"/>
        <w:rPr>
          <w:ins w:id="511" w:author="Jussi Kuusisto" w:date="2022-09-28T19:06:00Z"/>
          <w:rFonts w:cs="Arial"/>
        </w:rPr>
      </w:pPr>
      <w:ins w:id="512" w:author="Jussi Kuusisto" w:date="2022-09-28T19:06:00Z">
        <w:r>
          <w:rPr>
            <w:rFonts w:cs="Arial"/>
          </w:rPr>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9F3E30" w14:paraId="36B8C58C" w14:textId="77777777" w:rsidTr="004018C7">
        <w:trPr>
          <w:trHeight w:val="225"/>
          <w:jc w:val="center"/>
          <w:ins w:id="513" w:author="Jussi Kuusisto" w:date="2022-09-28T19:06:00Z"/>
        </w:trPr>
        <w:tc>
          <w:tcPr>
            <w:tcW w:w="2970" w:type="dxa"/>
            <w:tcBorders>
              <w:top w:val="single" w:sz="4" w:space="0" w:color="auto"/>
              <w:left w:val="single" w:sz="4" w:space="0" w:color="auto"/>
              <w:bottom w:val="single" w:sz="4" w:space="0" w:color="auto"/>
              <w:right w:val="single" w:sz="4" w:space="0" w:color="auto"/>
            </w:tcBorders>
            <w:vAlign w:val="center"/>
          </w:tcPr>
          <w:p w14:paraId="41E62F7E" w14:textId="77777777" w:rsidR="009F3E30" w:rsidRDefault="009F3E30" w:rsidP="004018C7">
            <w:pPr>
              <w:pStyle w:val="TAH"/>
              <w:rPr>
                <w:ins w:id="514" w:author="Jussi Kuusisto" w:date="2022-09-28T19:06:00Z"/>
                <w:rFonts w:cs="Arial"/>
                <w:lang w:eastAsia="zh-CN"/>
              </w:rPr>
            </w:pPr>
            <w:ins w:id="515" w:author="Jussi Kuusisto" w:date="2022-09-28T19:06:00Z">
              <w:r>
                <w:rPr>
                  <w:rFonts w:cs="Arial"/>
                </w:rPr>
                <w:t>CA band combination</w:t>
              </w:r>
            </w:ins>
          </w:p>
        </w:tc>
      </w:tr>
      <w:tr w:rsidR="009F3E30" w14:paraId="5653A25F" w14:textId="77777777" w:rsidTr="004018C7">
        <w:trPr>
          <w:trHeight w:val="225"/>
          <w:jc w:val="center"/>
          <w:ins w:id="516" w:author="Jussi Kuusisto" w:date="2022-09-28T19:06:00Z"/>
        </w:trPr>
        <w:tc>
          <w:tcPr>
            <w:tcW w:w="2970" w:type="dxa"/>
            <w:tcBorders>
              <w:top w:val="single" w:sz="4" w:space="0" w:color="auto"/>
              <w:left w:val="single" w:sz="4" w:space="0" w:color="auto"/>
              <w:bottom w:val="single" w:sz="4" w:space="0" w:color="auto"/>
              <w:right w:val="single" w:sz="4" w:space="0" w:color="auto"/>
            </w:tcBorders>
          </w:tcPr>
          <w:p w14:paraId="697F5E5A" w14:textId="77777777" w:rsidR="009F3E30" w:rsidRDefault="009F3E30" w:rsidP="004018C7">
            <w:pPr>
              <w:pStyle w:val="TAC"/>
              <w:rPr>
                <w:ins w:id="517" w:author="Jussi Kuusisto" w:date="2022-09-28T19:06:00Z"/>
                <w:rFonts w:cs="Arial"/>
              </w:rPr>
            </w:pPr>
            <w:ins w:id="518" w:author="Jussi Kuusisto" w:date="2022-09-28T19:06:00Z">
              <w:r>
                <w:rPr>
                  <w:rFonts w:hint="eastAsia"/>
                  <w:lang w:val="en-US" w:eastAsia="zh-CN"/>
                </w:rPr>
                <w:t>CA_n</w:t>
              </w:r>
              <w:r>
                <w:rPr>
                  <w:lang w:val="en-US" w:eastAsia="zh-CN"/>
                </w:rPr>
                <w:t>26</w:t>
              </w:r>
              <w:r>
                <w:rPr>
                  <w:rFonts w:hint="eastAsia"/>
                  <w:lang w:val="en-US" w:eastAsia="zh-CN"/>
                </w:rPr>
                <w:t>-n7</w:t>
              </w:r>
              <w:r>
                <w:rPr>
                  <w:lang w:val="en-US" w:eastAsia="zh-CN"/>
                </w:rPr>
                <w:t>7</w:t>
              </w:r>
            </w:ins>
          </w:p>
        </w:tc>
      </w:tr>
    </w:tbl>
    <w:p w14:paraId="61890421" w14:textId="77777777" w:rsidR="009F3E30" w:rsidRDefault="009F3E30" w:rsidP="009F3E30">
      <w:pPr>
        <w:keepNext/>
        <w:keepLines/>
        <w:rPr>
          <w:ins w:id="519" w:author="Jussi Kuusisto" w:date="2022-09-28T19:06:00Z"/>
          <w:lang w:eastAsia="ja-JP"/>
        </w:rPr>
      </w:pPr>
    </w:p>
    <w:p w14:paraId="60705C39" w14:textId="77777777" w:rsidR="009F3E30" w:rsidRDefault="009F3E30" w:rsidP="009F3E30">
      <w:pPr>
        <w:pStyle w:val="Heading3"/>
        <w:tabs>
          <w:tab w:val="left" w:pos="0"/>
          <w:tab w:val="left" w:pos="420"/>
        </w:tabs>
        <w:rPr>
          <w:ins w:id="520" w:author="Jussi Kuusisto" w:date="2022-09-28T19:06:00Z"/>
          <w:lang w:eastAsia="zh-CN"/>
        </w:rPr>
      </w:pPr>
      <w:bookmarkStart w:id="521" w:name="_Toc15524"/>
      <w:ins w:id="522" w:author="Jussi Kuusisto" w:date="2022-09-28T19:06:00Z">
        <w:r>
          <w:rPr>
            <w:rFonts w:hint="eastAsia"/>
            <w:lang w:val="en-US" w:eastAsia="zh-CN"/>
          </w:rPr>
          <w:t>5.x.2</w:t>
        </w:r>
        <w:r>
          <w:rPr>
            <w:rFonts w:hint="eastAsia"/>
            <w:lang w:val="en-US" w:eastAsia="zh-CN"/>
          </w:rPr>
          <w:tab/>
        </w:r>
        <w:r>
          <w:rPr>
            <w:rFonts w:hint="eastAsia"/>
            <w:lang w:val="en-US" w:eastAsia="zh-CN"/>
          </w:rPr>
          <w:tab/>
          <w:t xml:space="preserve">Specific for 2 bands UL </w:t>
        </w:r>
        <w:r>
          <w:rPr>
            <w:rFonts w:hint="eastAsia"/>
            <w:lang w:eastAsia="zh-CN"/>
          </w:rPr>
          <w:t>CA</w:t>
        </w:r>
        <w:bookmarkEnd w:id="521"/>
      </w:ins>
    </w:p>
    <w:p w14:paraId="518EE8AC" w14:textId="77777777" w:rsidR="009F3E30" w:rsidRDefault="009F3E30" w:rsidP="009F3E30">
      <w:pPr>
        <w:pStyle w:val="Heading4"/>
        <w:spacing w:before="180"/>
        <w:rPr>
          <w:ins w:id="523" w:author="Jussi Kuusisto" w:date="2022-09-28T19:06:00Z"/>
          <w:rFonts w:cs="Arial"/>
          <w:lang w:val="en-US" w:eastAsia="zh-CN"/>
        </w:rPr>
      </w:pPr>
      <w:bookmarkStart w:id="524" w:name="_Toc11432"/>
      <w:ins w:id="525" w:author="Jussi Kuusisto" w:date="2022-09-28T19:06:00Z">
        <w:r>
          <w:rPr>
            <w:rFonts w:cs="Arial" w:hint="eastAsia"/>
            <w:lang w:val="en-US" w:eastAsia="zh-CN"/>
          </w:rPr>
          <w:t>5.x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24"/>
      </w:ins>
    </w:p>
    <w:p w14:paraId="7280F2E3" w14:textId="77777777" w:rsidR="009F3E30" w:rsidRDefault="009F3E30" w:rsidP="009F3E30">
      <w:pPr>
        <w:spacing w:before="120" w:after="120"/>
        <w:jc w:val="center"/>
        <w:rPr>
          <w:ins w:id="526" w:author="Jussi Kuusisto" w:date="2022-09-28T19:06:00Z"/>
          <w:rFonts w:ascii="Arial" w:hAnsi="Arial" w:cs="Arial"/>
          <w:b/>
          <w:sz w:val="21"/>
          <w:szCs w:val="22"/>
          <w:lang w:val="en-US" w:eastAsia="zh-CN"/>
        </w:rPr>
      </w:pPr>
      <w:ins w:id="527" w:author="Jussi Kuusisto" w:date="2022-09-28T19:06: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F3E30" w14:paraId="09C86862" w14:textId="77777777" w:rsidTr="004018C7">
        <w:trPr>
          <w:ins w:id="528" w:author="Jussi Kuusisto" w:date="2022-09-28T19:06:00Z"/>
        </w:trPr>
        <w:tc>
          <w:tcPr>
            <w:tcW w:w="4305" w:type="dxa"/>
          </w:tcPr>
          <w:p w14:paraId="57F2D797" w14:textId="77777777" w:rsidR="009F3E30" w:rsidRDefault="009F3E30" w:rsidP="004018C7">
            <w:pPr>
              <w:pStyle w:val="TAH"/>
              <w:rPr>
                <w:ins w:id="529" w:author="Jussi Kuusisto" w:date="2022-09-28T19:06:00Z"/>
                <w:rFonts w:cs="Arial"/>
              </w:rPr>
            </w:pPr>
            <w:ins w:id="530" w:author="Jussi Kuusisto" w:date="2022-09-28T19:06:00Z">
              <w:r>
                <w:rPr>
                  <w:rFonts w:cs="Arial"/>
                </w:rPr>
                <w:t>Uplink CA Configuration</w:t>
              </w:r>
            </w:ins>
          </w:p>
        </w:tc>
        <w:tc>
          <w:tcPr>
            <w:tcW w:w="2622" w:type="dxa"/>
          </w:tcPr>
          <w:p w14:paraId="1A458FB4" w14:textId="77777777" w:rsidR="009F3E30" w:rsidRDefault="009F3E30" w:rsidP="004018C7">
            <w:pPr>
              <w:pStyle w:val="TAH"/>
              <w:rPr>
                <w:ins w:id="531" w:author="Jussi Kuusisto" w:date="2022-09-28T19:06:00Z"/>
                <w:rFonts w:cs="Arial"/>
              </w:rPr>
            </w:pPr>
            <w:ins w:id="532" w:author="Jussi Kuusisto" w:date="2022-09-28T19:06:00Z">
              <w:r>
                <w:rPr>
                  <w:rFonts w:cs="Arial"/>
                </w:rPr>
                <w:t>Class 3 (dBm)</w:t>
              </w:r>
            </w:ins>
          </w:p>
        </w:tc>
        <w:tc>
          <w:tcPr>
            <w:tcW w:w="2930" w:type="dxa"/>
          </w:tcPr>
          <w:p w14:paraId="79A6A9AE" w14:textId="77777777" w:rsidR="009F3E30" w:rsidRDefault="009F3E30" w:rsidP="004018C7">
            <w:pPr>
              <w:pStyle w:val="TAH"/>
              <w:rPr>
                <w:ins w:id="533" w:author="Jussi Kuusisto" w:date="2022-09-28T19:06:00Z"/>
                <w:rFonts w:cs="Arial"/>
              </w:rPr>
            </w:pPr>
            <w:ins w:id="534" w:author="Jussi Kuusisto" w:date="2022-09-28T19:06:00Z">
              <w:r>
                <w:rPr>
                  <w:rFonts w:cs="Arial"/>
                </w:rPr>
                <w:t>Tolerance (dB)</w:t>
              </w:r>
              <w:r>
                <w:rPr>
                  <w:rFonts w:cs="Arial"/>
                </w:rPr>
                <w:tab/>
              </w:r>
            </w:ins>
          </w:p>
        </w:tc>
      </w:tr>
      <w:tr w:rsidR="009F3E30" w14:paraId="70898A79" w14:textId="77777777" w:rsidTr="004018C7">
        <w:trPr>
          <w:ins w:id="535" w:author="Jussi Kuusisto" w:date="2022-09-28T19:06:00Z"/>
        </w:trPr>
        <w:tc>
          <w:tcPr>
            <w:tcW w:w="4305" w:type="dxa"/>
          </w:tcPr>
          <w:p w14:paraId="685927EE" w14:textId="77777777" w:rsidR="009F3E30" w:rsidRDefault="009F3E30" w:rsidP="004018C7">
            <w:pPr>
              <w:pStyle w:val="TAC"/>
              <w:rPr>
                <w:ins w:id="536" w:author="Jussi Kuusisto" w:date="2022-09-28T19:06:00Z"/>
                <w:rFonts w:cs="Arial"/>
                <w:lang w:val="en-US" w:eastAsia="zh-CN"/>
              </w:rPr>
            </w:pPr>
            <w:ins w:id="537" w:author="Jussi Kuusisto" w:date="2022-09-28T19:06:00Z">
              <w:r>
                <w:rPr>
                  <w:rFonts w:cs="Arial"/>
                  <w:lang w:val="en-US" w:eastAsia="zh-CN"/>
                </w:rPr>
                <w:t>CA_n26A-n77A</w:t>
              </w:r>
            </w:ins>
          </w:p>
        </w:tc>
        <w:tc>
          <w:tcPr>
            <w:tcW w:w="2622" w:type="dxa"/>
          </w:tcPr>
          <w:p w14:paraId="3F5DB55F" w14:textId="77777777" w:rsidR="009F3E30" w:rsidRDefault="009F3E30" w:rsidP="004018C7">
            <w:pPr>
              <w:pStyle w:val="TAC"/>
              <w:rPr>
                <w:ins w:id="538" w:author="Jussi Kuusisto" w:date="2022-09-28T19:06:00Z"/>
                <w:rFonts w:cs="Arial"/>
                <w:lang w:val="en-US" w:eastAsia="zh-CN"/>
              </w:rPr>
            </w:pPr>
            <w:ins w:id="539" w:author="Jussi Kuusisto" w:date="2022-09-28T19:06:00Z">
              <w:r>
                <w:rPr>
                  <w:rFonts w:cs="Arial"/>
                  <w:lang w:val="en-US" w:eastAsia="zh-CN"/>
                </w:rPr>
                <w:t>23</w:t>
              </w:r>
            </w:ins>
          </w:p>
        </w:tc>
        <w:tc>
          <w:tcPr>
            <w:tcW w:w="2930" w:type="dxa"/>
          </w:tcPr>
          <w:p w14:paraId="0903C42C" w14:textId="77777777" w:rsidR="009F3E30" w:rsidRDefault="009F3E30" w:rsidP="004018C7">
            <w:pPr>
              <w:pStyle w:val="TAC"/>
              <w:rPr>
                <w:ins w:id="540" w:author="Jussi Kuusisto" w:date="2022-09-28T19:06:00Z"/>
                <w:rFonts w:cs="Arial"/>
              </w:rPr>
            </w:pPr>
            <w:ins w:id="541" w:author="Jussi Kuusisto" w:date="2022-09-28T19:06:00Z">
              <w:r>
                <w:rPr>
                  <w:rFonts w:cs="Arial"/>
                </w:rPr>
                <w:t>+2/-3</w:t>
              </w:r>
            </w:ins>
          </w:p>
        </w:tc>
      </w:tr>
    </w:tbl>
    <w:p w14:paraId="67923087" w14:textId="77777777" w:rsidR="009F3E30" w:rsidRDefault="009F3E30" w:rsidP="009F3E30">
      <w:pPr>
        <w:rPr>
          <w:ins w:id="542" w:author="Jussi Kuusisto" w:date="2022-09-28T19:06:00Z"/>
          <w:lang w:eastAsia="ko-KR"/>
        </w:rPr>
      </w:pPr>
      <w:bookmarkStart w:id="543" w:name="_Toc12597"/>
    </w:p>
    <w:p w14:paraId="6E5C8C86" w14:textId="77777777" w:rsidR="009F3E30" w:rsidRDefault="009F3E30" w:rsidP="009F3E30">
      <w:pPr>
        <w:pStyle w:val="Heading4"/>
        <w:tabs>
          <w:tab w:val="left" w:pos="0"/>
          <w:tab w:val="left" w:pos="420"/>
          <w:tab w:val="left" w:pos="864"/>
        </w:tabs>
        <w:ind w:left="0" w:firstLine="0"/>
        <w:rPr>
          <w:ins w:id="544" w:author="Jussi Kuusisto" w:date="2022-09-28T19:06:00Z"/>
          <w:lang w:eastAsia="zh-CN"/>
        </w:rPr>
      </w:pPr>
      <w:ins w:id="545" w:author="Jussi Kuusisto" w:date="2022-09-28T19:06:00Z">
        <w:r>
          <w:rPr>
            <w:rFonts w:hint="eastAsia"/>
            <w:lang w:val="en-US" w:eastAsia="zh-CN"/>
          </w:rPr>
          <w:t>5.x.2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543"/>
      </w:ins>
    </w:p>
    <w:p w14:paraId="6F87D694" w14:textId="77777777" w:rsidR="009F3E30" w:rsidRDefault="009F3E30" w:rsidP="009F3E30">
      <w:pPr>
        <w:rPr>
          <w:ins w:id="546" w:author="Jussi Kuusisto" w:date="2022-09-28T19:06:00Z"/>
        </w:rPr>
      </w:pPr>
      <w:ins w:id="547" w:author="Jussi Kuusisto" w:date="2022-09-28T19:06:00Z">
        <w:r>
          <w:t xml:space="preserve">Table </w:t>
        </w:r>
        <w:r>
          <w:rPr>
            <w:rFonts w:hint="eastAsia"/>
            <w:lang w:val="en-US" w:eastAsia="zh-CN"/>
          </w:rPr>
          <w:t>5.x.2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493FED2B" w14:textId="77777777" w:rsidR="009F3E30" w:rsidRDefault="009F3E30" w:rsidP="009F3E30">
      <w:pPr>
        <w:rPr>
          <w:ins w:id="548" w:author="Jussi Kuusisto" w:date="2022-09-28T19:06:00Z"/>
        </w:rPr>
      </w:pPr>
      <w:ins w:id="549" w:author="Jussi Kuusisto" w:date="2022-09-28T19:06:00Z">
        <w:r>
          <w:rPr>
            <w:iCs/>
            <w:lang w:val="en-US" w:eastAsia="zh-CN"/>
          </w:rPr>
          <w:t>Since i</w:t>
        </w:r>
        <w:r>
          <w:rPr>
            <w:rFonts w:cs="Arial"/>
            <w:lang w:val="en-US"/>
          </w:rPr>
          <w:t>n</w:t>
        </w:r>
        <w:r w:rsidRPr="004018C7">
          <w:rPr>
            <w:rFonts w:cs="Arial"/>
          </w:rPr>
          <w:t xml:space="preserve"> the USA, </w:t>
        </w:r>
        <w:r w:rsidRPr="004018C7">
          <w:rPr>
            <w:szCs w:val="18"/>
          </w:rPr>
          <w:t>n77 band is restricted to 3450 – 3550 MHz and 3700 – 3980 MHz</w:t>
        </w:r>
        <w:r>
          <w:rPr>
            <w:szCs w:val="18"/>
          </w:rPr>
          <w:t xml:space="preserve">, IMD products are calculated based on those frequencies. </w:t>
        </w:r>
      </w:ins>
    </w:p>
    <w:p w14:paraId="347A58C6" w14:textId="77777777" w:rsidR="009F3E30" w:rsidRDefault="009F3E30" w:rsidP="009F3E30">
      <w:pPr>
        <w:jc w:val="center"/>
        <w:rPr>
          <w:ins w:id="550" w:author="Jussi Kuusisto" w:date="2022-09-28T19:06:00Z"/>
          <w:lang w:eastAsia="zh-CN"/>
        </w:rPr>
      </w:pPr>
      <w:ins w:id="551" w:author="Jussi Kuusisto" w:date="2022-09-28T19:06:00Z">
        <w:r w:rsidRPr="00CA7C2A">
          <w:rPr>
            <w:rFonts w:ascii="Arial" w:hAnsi="Arial" w:cs="Arial"/>
            <w:b/>
            <w:bCs/>
            <w:lang w:val="en-US"/>
          </w:rPr>
          <w:t xml:space="preserve">Table </w:t>
        </w:r>
        <w:r w:rsidRPr="00CA7C2A">
          <w:rPr>
            <w:rFonts w:ascii="Arial" w:hAnsi="Arial" w:cs="Arial" w:hint="eastAsia"/>
            <w:b/>
            <w:bCs/>
            <w:lang w:val="en-US" w:eastAsia="zh-CN"/>
          </w:rPr>
          <w:t>5.x</w:t>
        </w:r>
        <w:r w:rsidRPr="00CA7C2A">
          <w:rPr>
            <w:rFonts w:ascii="Arial" w:hAnsi="Arial" w:cs="Arial"/>
            <w:b/>
            <w:bCs/>
            <w:lang w:val="en-US" w:eastAsia="zh-CN"/>
          </w:rPr>
          <w:t>.2</w:t>
        </w:r>
        <w:r w:rsidRPr="00CA7C2A">
          <w:rPr>
            <w:rFonts w:ascii="Arial" w:hAnsi="Arial" w:cs="Arial"/>
            <w:b/>
            <w:bCs/>
            <w:lang w:val="en-US"/>
          </w:rPr>
          <w:t>.</w:t>
        </w:r>
        <w:r w:rsidRPr="00CA7C2A">
          <w:rPr>
            <w:rFonts w:ascii="Arial" w:hAnsi="Arial" w:cs="Arial" w:hint="eastAsia"/>
            <w:b/>
            <w:bCs/>
            <w:lang w:val="en-US" w:eastAsia="zh-CN"/>
          </w:rPr>
          <w:t>2</w:t>
        </w:r>
        <w:r w:rsidRPr="00CA7C2A">
          <w:rPr>
            <w:rFonts w:ascii="Arial" w:hAnsi="Arial" w:cs="Arial"/>
            <w:b/>
            <w:bCs/>
            <w:lang w:val="en-US"/>
          </w:rPr>
          <w:t xml:space="preserve">-1: Band </w:t>
        </w:r>
        <w:r w:rsidRPr="00CA7C2A">
          <w:rPr>
            <w:rFonts w:ascii="Arial" w:hAnsi="Arial" w:cs="Arial"/>
            <w:b/>
            <w:bCs/>
            <w:lang w:val="en-US" w:eastAsia="zh-CN"/>
          </w:rPr>
          <w:t>n26</w:t>
        </w:r>
        <w:r w:rsidRPr="00CA7C2A">
          <w:rPr>
            <w:rFonts w:ascii="Arial" w:hAnsi="Arial" w:cs="Arial"/>
            <w:b/>
            <w:bCs/>
            <w:lang w:val="en-US"/>
          </w:rPr>
          <w:t xml:space="preserve"> and Band </w:t>
        </w:r>
        <w:r w:rsidRPr="00CA7C2A">
          <w:rPr>
            <w:rFonts w:ascii="Arial" w:hAnsi="Arial" w:cs="Arial"/>
            <w:b/>
            <w:bCs/>
            <w:lang w:val="en-US" w:eastAsia="zh-CN"/>
          </w:rPr>
          <w:t>n77</w:t>
        </w:r>
        <w:r w:rsidRPr="00CA7C2A">
          <w:rPr>
            <w:rFonts w:ascii="Arial" w:hAnsi="Arial" w:cs="Arial"/>
            <w:b/>
            <w:bCs/>
            <w:lang w:val="en-US"/>
          </w:rPr>
          <w:t xml:space="preserve"> </w:t>
        </w:r>
        <w:r w:rsidRPr="00CA7C2A">
          <w:rPr>
            <w:rFonts w:ascii="Arial" w:hAnsi="Arial" w:cs="Arial"/>
            <w:b/>
            <w:bCs/>
            <w:lang w:val="en-US" w:eastAsia="zh-CN"/>
          </w:rPr>
          <w:t>U</w:t>
        </w:r>
        <w:r w:rsidRPr="00CA7C2A">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C46BAA" w:rsidRPr="00AF7689" w14:paraId="3368A75E" w14:textId="77777777" w:rsidTr="004018C7">
        <w:trPr>
          <w:trHeight w:val="300"/>
          <w:ins w:id="552" w:author="Jussi Kuusisto" w:date="2022-09-29T14:5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1984B" w14:textId="77777777" w:rsidR="00C46BAA" w:rsidRPr="00AF7689" w:rsidRDefault="00C46BAA" w:rsidP="004018C7">
            <w:pPr>
              <w:spacing w:after="0"/>
              <w:rPr>
                <w:ins w:id="553" w:author="Jussi Kuusisto" w:date="2022-09-29T14:52:00Z"/>
                <w:rFonts w:ascii="Arial" w:hAnsi="Arial" w:cs="Arial"/>
                <w:b/>
                <w:bCs/>
                <w:color w:val="000000"/>
                <w:sz w:val="18"/>
                <w:szCs w:val="18"/>
                <w:lang w:val="en-US" w:eastAsia="ja-JP"/>
              </w:rPr>
            </w:pPr>
            <w:ins w:id="554" w:author="Jussi Kuusisto" w:date="2022-09-29T14:52: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32C46D9" w14:textId="77777777" w:rsidR="00C46BAA" w:rsidRPr="00AF7689" w:rsidRDefault="00C46BAA" w:rsidP="004018C7">
            <w:pPr>
              <w:spacing w:after="0"/>
              <w:jc w:val="center"/>
              <w:rPr>
                <w:ins w:id="555" w:author="Jussi Kuusisto" w:date="2022-09-29T14:52:00Z"/>
                <w:rFonts w:ascii="Arial" w:hAnsi="Arial" w:cs="Arial"/>
                <w:b/>
                <w:bCs/>
                <w:color w:val="000000"/>
                <w:sz w:val="18"/>
                <w:szCs w:val="18"/>
                <w:lang w:val="en-US" w:eastAsia="ja-JP"/>
              </w:rPr>
            </w:pPr>
            <w:ins w:id="556" w:author="Jussi Kuusisto" w:date="2022-09-29T14:52: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4A69EE4" w14:textId="77777777" w:rsidR="00C46BAA" w:rsidRPr="00AF7689" w:rsidRDefault="00C46BAA" w:rsidP="004018C7">
            <w:pPr>
              <w:spacing w:after="0"/>
              <w:jc w:val="center"/>
              <w:rPr>
                <w:ins w:id="557" w:author="Jussi Kuusisto" w:date="2022-09-29T14:52:00Z"/>
                <w:rFonts w:ascii="Arial" w:hAnsi="Arial" w:cs="Arial"/>
                <w:b/>
                <w:bCs/>
                <w:color w:val="000000"/>
                <w:sz w:val="18"/>
                <w:szCs w:val="18"/>
                <w:lang w:val="en-US" w:eastAsia="ja-JP"/>
              </w:rPr>
            </w:pPr>
            <w:ins w:id="558" w:author="Jussi Kuusisto" w:date="2022-09-29T14:52: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72A632E" w14:textId="77777777" w:rsidR="00C46BAA" w:rsidRPr="00AF7689" w:rsidRDefault="00C46BAA" w:rsidP="004018C7">
            <w:pPr>
              <w:spacing w:after="0"/>
              <w:jc w:val="center"/>
              <w:rPr>
                <w:ins w:id="559" w:author="Jussi Kuusisto" w:date="2022-09-29T14:52:00Z"/>
                <w:rFonts w:ascii="Arial" w:hAnsi="Arial" w:cs="Arial"/>
                <w:b/>
                <w:bCs/>
                <w:color w:val="000000"/>
                <w:sz w:val="18"/>
                <w:szCs w:val="18"/>
                <w:lang w:val="en-US" w:eastAsia="ja-JP"/>
              </w:rPr>
            </w:pPr>
            <w:ins w:id="560" w:author="Jussi Kuusisto" w:date="2022-09-29T14:52: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02B97BA" w14:textId="77777777" w:rsidR="00C46BAA" w:rsidRPr="00AF7689" w:rsidRDefault="00C46BAA" w:rsidP="004018C7">
            <w:pPr>
              <w:spacing w:after="0"/>
              <w:jc w:val="center"/>
              <w:rPr>
                <w:ins w:id="561" w:author="Jussi Kuusisto" w:date="2022-09-29T14:52:00Z"/>
                <w:rFonts w:ascii="Arial" w:hAnsi="Arial" w:cs="Arial"/>
                <w:b/>
                <w:bCs/>
                <w:color w:val="000000"/>
                <w:sz w:val="18"/>
                <w:szCs w:val="18"/>
                <w:lang w:val="en-US" w:eastAsia="ja-JP"/>
              </w:rPr>
            </w:pPr>
            <w:ins w:id="562" w:author="Jussi Kuusisto" w:date="2022-09-29T14:52:00Z">
              <w:r w:rsidRPr="00AF7689">
                <w:rPr>
                  <w:rFonts w:ascii="Arial" w:hAnsi="Arial" w:cs="Arial"/>
                  <w:b/>
                  <w:bCs/>
                  <w:color w:val="000000"/>
                  <w:sz w:val="18"/>
                  <w:szCs w:val="18"/>
                  <w:lang w:val="en-US" w:eastAsia="ja-JP"/>
                </w:rPr>
                <w:t>f2_high</w:t>
              </w:r>
            </w:ins>
          </w:p>
        </w:tc>
      </w:tr>
      <w:tr w:rsidR="00C46BAA" w:rsidRPr="00CC0CB8" w14:paraId="13ADBD95" w14:textId="77777777" w:rsidTr="004018C7">
        <w:trPr>
          <w:trHeight w:val="300"/>
          <w:ins w:id="563"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E99119" w14:textId="77777777" w:rsidR="00C46BAA" w:rsidRPr="00AF7689" w:rsidRDefault="00C46BAA" w:rsidP="004018C7">
            <w:pPr>
              <w:spacing w:after="0"/>
              <w:rPr>
                <w:ins w:id="564" w:author="Jussi Kuusisto" w:date="2022-09-29T14:52:00Z"/>
                <w:rFonts w:ascii="Arial" w:hAnsi="Arial" w:cs="Arial"/>
                <w:color w:val="000000"/>
                <w:sz w:val="18"/>
                <w:szCs w:val="18"/>
                <w:lang w:val="en-US" w:eastAsia="ja-JP"/>
              </w:rPr>
            </w:pPr>
            <w:ins w:id="565" w:author="Jussi Kuusisto" w:date="2022-09-29T14:52: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2B703EA8" w14:textId="77777777" w:rsidR="00C46BAA" w:rsidRPr="00CC0CB8" w:rsidRDefault="00C46BAA" w:rsidP="004018C7">
            <w:pPr>
              <w:spacing w:after="0"/>
              <w:jc w:val="center"/>
              <w:rPr>
                <w:ins w:id="566" w:author="Jussi Kuusisto" w:date="2022-09-29T14:52:00Z"/>
                <w:rFonts w:ascii="Arial" w:hAnsi="Arial" w:cs="Arial"/>
                <w:color w:val="000000"/>
                <w:sz w:val="18"/>
                <w:szCs w:val="18"/>
                <w:lang w:val="en-US" w:eastAsia="ja-JP"/>
              </w:rPr>
            </w:pPr>
            <w:ins w:id="567" w:author="Jussi Kuusisto" w:date="2022-09-29T14:52:00Z">
              <w:r w:rsidRPr="00CC0CB8">
                <w:rPr>
                  <w:rFonts w:ascii="Arial" w:hAnsi="Arial" w:cs="Arial"/>
                  <w:color w:val="000000"/>
                  <w:sz w:val="18"/>
                  <w:szCs w:val="18"/>
                  <w:lang w:val="en-US" w:eastAsia="ja-JP"/>
                </w:rPr>
                <w:t>814</w:t>
              </w:r>
            </w:ins>
          </w:p>
        </w:tc>
        <w:tc>
          <w:tcPr>
            <w:tcW w:w="1842" w:type="dxa"/>
            <w:tcBorders>
              <w:top w:val="nil"/>
              <w:left w:val="nil"/>
              <w:bottom w:val="single" w:sz="4" w:space="0" w:color="auto"/>
              <w:right w:val="single" w:sz="4" w:space="0" w:color="auto"/>
            </w:tcBorders>
            <w:shd w:val="clear" w:color="auto" w:fill="auto"/>
            <w:noWrap/>
            <w:vAlign w:val="center"/>
          </w:tcPr>
          <w:p w14:paraId="0C206CF4" w14:textId="77777777" w:rsidR="00C46BAA" w:rsidRPr="00CC0CB8" w:rsidRDefault="00C46BAA" w:rsidP="004018C7">
            <w:pPr>
              <w:spacing w:after="0"/>
              <w:jc w:val="center"/>
              <w:rPr>
                <w:ins w:id="568" w:author="Jussi Kuusisto" w:date="2022-09-29T14:52:00Z"/>
                <w:rFonts w:ascii="Arial" w:hAnsi="Arial" w:cs="Arial"/>
                <w:color w:val="000000"/>
                <w:sz w:val="18"/>
                <w:szCs w:val="18"/>
                <w:lang w:val="en-US" w:eastAsia="ja-JP"/>
              </w:rPr>
            </w:pPr>
            <w:ins w:id="569" w:author="Jussi Kuusisto" w:date="2022-09-29T14:52:00Z">
              <w:r w:rsidRPr="00CC0CB8">
                <w:rPr>
                  <w:rFonts w:ascii="Arial" w:hAnsi="Arial" w:cs="Arial"/>
                  <w:color w:val="000000"/>
                  <w:sz w:val="18"/>
                  <w:szCs w:val="18"/>
                  <w:lang w:val="en-US" w:eastAsia="ja-JP"/>
                </w:rPr>
                <w:t>849</w:t>
              </w:r>
            </w:ins>
          </w:p>
        </w:tc>
        <w:tc>
          <w:tcPr>
            <w:tcW w:w="1985" w:type="dxa"/>
            <w:tcBorders>
              <w:top w:val="nil"/>
              <w:left w:val="nil"/>
              <w:bottom w:val="single" w:sz="4" w:space="0" w:color="auto"/>
              <w:right w:val="single" w:sz="4" w:space="0" w:color="auto"/>
            </w:tcBorders>
            <w:shd w:val="clear" w:color="auto" w:fill="auto"/>
            <w:noWrap/>
            <w:vAlign w:val="center"/>
          </w:tcPr>
          <w:p w14:paraId="53008FC7" w14:textId="77777777" w:rsidR="00C46BAA" w:rsidRPr="00CC0CB8" w:rsidRDefault="00C46BAA" w:rsidP="004018C7">
            <w:pPr>
              <w:spacing w:after="0"/>
              <w:jc w:val="center"/>
              <w:rPr>
                <w:ins w:id="570" w:author="Jussi Kuusisto" w:date="2022-09-29T14:52:00Z"/>
                <w:rFonts w:ascii="Arial" w:hAnsi="Arial" w:cs="Arial"/>
                <w:color w:val="000000"/>
                <w:sz w:val="18"/>
                <w:szCs w:val="18"/>
                <w:lang w:val="en-US" w:eastAsia="ja-JP"/>
              </w:rPr>
            </w:pPr>
            <w:ins w:id="571" w:author="Jussi Kuusisto" w:date="2022-09-29T14:52:00Z">
              <w:r w:rsidRPr="00CC0CB8">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5798958A" w14:textId="77777777" w:rsidR="00C46BAA" w:rsidRPr="00CC0CB8" w:rsidRDefault="00C46BAA" w:rsidP="004018C7">
            <w:pPr>
              <w:spacing w:after="0"/>
              <w:jc w:val="center"/>
              <w:rPr>
                <w:ins w:id="572" w:author="Jussi Kuusisto" w:date="2022-09-29T14:52:00Z"/>
                <w:rFonts w:ascii="Arial" w:hAnsi="Arial" w:cs="Arial"/>
                <w:color w:val="000000"/>
                <w:sz w:val="18"/>
                <w:szCs w:val="18"/>
                <w:lang w:val="en-US" w:eastAsia="ja-JP"/>
              </w:rPr>
            </w:pPr>
            <w:ins w:id="573" w:author="Jussi Kuusisto" w:date="2022-09-29T14:52:00Z">
              <w:r w:rsidRPr="00CC0CB8">
                <w:rPr>
                  <w:rFonts w:ascii="Arial" w:hAnsi="Arial" w:cs="Arial"/>
                  <w:color w:val="000000"/>
                  <w:sz w:val="18"/>
                  <w:szCs w:val="18"/>
                  <w:lang w:val="en-US" w:eastAsia="ja-JP"/>
                </w:rPr>
                <w:t>4200</w:t>
              </w:r>
            </w:ins>
          </w:p>
        </w:tc>
      </w:tr>
      <w:tr w:rsidR="00C46BAA" w:rsidRPr="00CC0CB8" w14:paraId="1DBA430A" w14:textId="77777777" w:rsidTr="004018C7">
        <w:trPr>
          <w:trHeight w:val="300"/>
          <w:ins w:id="574"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4EA691" w14:textId="77777777" w:rsidR="00C46BAA" w:rsidRPr="00AF7689" w:rsidRDefault="00C46BAA" w:rsidP="004018C7">
            <w:pPr>
              <w:spacing w:after="0"/>
              <w:rPr>
                <w:ins w:id="575" w:author="Jussi Kuusisto" w:date="2022-09-29T14:52:00Z"/>
                <w:rFonts w:ascii="Arial" w:hAnsi="Arial" w:cs="Arial"/>
                <w:color w:val="000000"/>
                <w:sz w:val="18"/>
                <w:szCs w:val="18"/>
                <w:lang w:val="en-US" w:eastAsia="ja-JP"/>
              </w:rPr>
            </w:pPr>
            <w:ins w:id="576" w:author="Jussi Kuusisto" w:date="2022-09-29T14:52: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358CD4F" w14:textId="77777777" w:rsidR="00C46BAA" w:rsidRPr="00CC0CB8" w:rsidRDefault="00C46BAA" w:rsidP="004018C7">
            <w:pPr>
              <w:spacing w:after="0"/>
              <w:jc w:val="center"/>
              <w:rPr>
                <w:ins w:id="577" w:author="Jussi Kuusisto" w:date="2022-09-29T14:52:00Z"/>
                <w:rFonts w:ascii="Arial" w:hAnsi="Arial" w:cs="Arial"/>
                <w:color w:val="000000"/>
                <w:sz w:val="18"/>
                <w:szCs w:val="18"/>
                <w:lang w:val="en-US" w:eastAsia="ja-JP"/>
              </w:rPr>
            </w:pPr>
            <w:ins w:id="578"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0C93839" w14:textId="77777777" w:rsidR="00C46BAA" w:rsidRPr="00CC0CB8" w:rsidRDefault="00C46BAA" w:rsidP="004018C7">
            <w:pPr>
              <w:spacing w:after="0"/>
              <w:jc w:val="center"/>
              <w:rPr>
                <w:ins w:id="579" w:author="Jussi Kuusisto" w:date="2022-09-29T14:52:00Z"/>
                <w:rFonts w:ascii="Arial" w:hAnsi="Arial" w:cs="Arial"/>
                <w:color w:val="000000"/>
                <w:sz w:val="18"/>
                <w:szCs w:val="18"/>
                <w:lang w:val="en-US" w:eastAsia="ja-JP"/>
              </w:rPr>
            </w:pPr>
            <w:ins w:id="580"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27ECB75" w14:textId="77777777" w:rsidR="00C46BAA" w:rsidRPr="00CC0CB8" w:rsidRDefault="00C46BAA" w:rsidP="004018C7">
            <w:pPr>
              <w:spacing w:after="0"/>
              <w:jc w:val="center"/>
              <w:rPr>
                <w:ins w:id="581" w:author="Jussi Kuusisto" w:date="2022-09-29T14:52:00Z"/>
                <w:rFonts w:ascii="Arial" w:hAnsi="Arial" w:cs="Arial"/>
                <w:color w:val="000000"/>
                <w:sz w:val="18"/>
                <w:szCs w:val="18"/>
                <w:lang w:val="en-US" w:eastAsia="ja-JP"/>
              </w:rPr>
            </w:pPr>
            <w:ins w:id="582"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5501ECB" w14:textId="77777777" w:rsidR="00C46BAA" w:rsidRPr="00CC0CB8" w:rsidRDefault="00C46BAA" w:rsidP="004018C7">
            <w:pPr>
              <w:spacing w:after="0"/>
              <w:jc w:val="center"/>
              <w:rPr>
                <w:ins w:id="583" w:author="Jussi Kuusisto" w:date="2022-09-29T14:52:00Z"/>
                <w:rFonts w:ascii="Arial" w:hAnsi="Arial" w:cs="Arial"/>
                <w:color w:val="000000"/>
                <w:sz w:val="18"/>
                <w:szCs w:val="18"/>
                <w:lang w:val="en-US" w:eastAsia="ja-JP"/>
              </w:rPr>
            </w:pPr>
            <w:ins w:id="584"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r>
      <w:tr w:rsidR="00C46BAA" w:rsidRPr="00CC0CB8" w14:paraId="7FB81A3C" w14:textId="77777777" w:rsidTr="004018C7">
        <w:trPr>
          <w:trHeight w:val="300"/>
          <w:ins w:id="585"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AAA2B0" w14:textId="77777777" w:rsidR="00C46BAA" w:rsidRPr="00AF7689" w:rsidRDefault="00C46BAA" w:rsidP="004018C7">
            <w:pPr>
              <w:spacing w:after="0"/>
              <w:rPr>
                <w:ins w:id="586" w:author="Jussi Kuusisto" w:date="2022-09-29T14:52:00Z"/>
                <w:rFonts w:ascii="Arial" w:hAnsi="Arial" w:cs="Arial"/>
                <w:color w:val="000000"/>
                <w:sz w:val="18"/>
                <w:szCs w:val="18"/>
                <w:lang w:val="en-US" w:eastAsia="ja-JP"/>
              </w:rPr>
            </w:pPr>
            <w:ins w:id="587" w:author="Jussi Kuusisto" w:date="2022-09-29T14:52: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662FFB6C" w14:textId="77777777" w:rsidR="00C46BAA" w:rsidRPr="00CC0CB8" w:rsidRDefault="00C46BAA" w:rsidP="004018C7">
            <w:pPr>
              <w:spacing w:after="0"/>
              <w:jc w:val="center"/>
              <w:rPr>
                <w:ins w:id="588" w:author="Jussi Kuusisto" w:date="2022-09-29T14:52:00Z"/>
                <w:rFonts w:ascii="Arial" w:hAnsi="Arial" w:cs="Arial"/>
                <w:color w:val="000000"/>
                <w:sz w:val="18"/>
                <w:szCs w:val="18"/>
                <w:lang w:val="en-US" w:eastAsia="ja-JP"/>
              </w:rPr>
            </w:pPr>
            <w:ins w:id="589" w:author="Jussi Kuusisto" w:date="2022-09-29T14:52:00Z">
              <w:r w:rsidRPr="00CC0CB8">
                <w:rPr>
                  <w:rFonts w:ascii="Arial" w:hAnsi="Arial" w:cs="Arial"/>
                  <w:color w:val="000000"/>
                  <w:sz w:val="18"/>
                  <w:szCs w:val="18"/>
                  <w:lang w:val="en-US" w:eastAsia="ja-JP"/>
                </w:rPr>
                <w:t>2451</w:t>
              </w:r>
            </w:ins>
          </w:p>
        </w:tc>
        <w:tc>
          <w:tcPr>
            <w:tcW w:w="1842" w:type="dxa"/>
            <w:tcBorders>
              <w:top w:val="nil"/>
              <w:left w:val="nil"/>
              <w:bottom w:val="single" w:sz="4" w:space="0" w:color="auto"/>
              <w:right w:val="single" w:sz="4" w:space="0" w:color="auto"/>
            </w:tcBorders>
            <w:shd w:val="clear" w:color="auto" w:fill="auto"/>
            <w:noWrap/>
          </w:tcPr>
          <w:p w14:paraId="59CD54FF" w14:textId="77777777" w:rsidR="00C46BAA" w:rsidRPr="00CC0CB8" w:rsidRDefault="00C46BAA" w:rsidP="004018C7">
            <w:pPr>
              <w:spacing w:after="0"/>
              <w:jc w:val="center"/>
              <w:rPr>
                <w:ins w:id="590" w:author="Jussi Kuusisto" w:date="2022-09-29T14:52:00Z"/>
                <w:rFonts w:ascii="Arial" w:hAnsi="Arial" w:cs="Arial"/>
                <w:color w:val="000000"/>
                <w:sz w:val="18"/>
                <w:szCs w:val="18"/>
                <w:lang w:val="en-US" w:eastAsia="ja-JP"/>
              </w:rPr>
            </w:pPr>
            <w:ins w:id="591" w:author="Jussi Kuusisto" w:date="2022-09-29T14:52:00Z">
              <w:r w:rsidRPr="00CC0CB8">
                <w:rPr>
                  <w:rFonts w:ascii="Arial" w:hAnsi="Arial" w:cs="Arial"/>
                  <w:color w:val="000000"/>
                  <w:sz w:val="18"/>
                  <w:szCs w:val="18"/>
                  <w:lang w:val="en-US" w:eastAsia="ja-JP"/>
                </w:rPr>
                <w:t>3386</w:t>
              </w:r>
            </w:ins>
          </w:p>
        </w:tc>
        <w:tc>
          <w:tcPr>
            <w:tcW w:w="1985" w:type="dxa"/>
            <w:tcBorders>
              <w:top w:val="nil"/>
              <w:left w:val="nil"/>
              <w:bottom w:val="single" w:sz="4" w:space="0" w:color="auto"/>
              <w:right w:val="single" w:sz="4" w:space="0" w:color="auto"/>
            </w:tcBorders>
            <w:shd w:val="clear" w:color="auto" w:fill="auto"/>
            <w:noWrap/>
          </w:tcPr>
          <w:p w14:paraId="354290A8" w14:textId="77777777" w:rsidR="00C46BAA" w:rsidRPr="00CC0CB8" w:rsidRDefault="00C46BAA" w:rsidP="004018C7">
            <w:pPr>
              <w:spacing w:after="0"/>
              <w:jc w:val="center"/>
              <w:rPr>
                <w:ins w:id="592" w:author="Jussi Kuusisto" w:date="2022-09-29T14:52:00Z"/>
                <w:rFonts w:ascii="Arial" w:hAnsi="Arial" w:cs="Arial"/>
                <w:color w:val="000000"/>
                <w:sz w:val="18"/>
                <w:szCs w:val="18"/>
                <w:lang w:val="en-US" w:eastAsia="ja-JP"/>
              </w:rPr>
            </w:pPr>
            <w:ins w:id="593" w:author="Jussi Kuusisto" w:date="2022-09-29T14:52:00Z">
              <w:r w:rsidRPr="00CC0CB8">
                <w:rPr>
                  <w:rFonts w:ascii="Arial" w:hAnsi="Arial" w:cs="Arial"/>
                  <w:color w:val="000000"/>
                  <w:sz w:val="18"/>
                  <w:szCs w:val="18"/>
                  <w:lang w:val="en-US" w:eastAsia="ja-JP"/>
                </w:rPr>
                <w:t>4114</w:t>
              </w:r>
            </w:ins>
          </w:p>
        </w:tc>
        <w:tc>
          <w:tcPr>
            <w:tcW w:w="1843" w:type="dxa"/>
            <w:tcBorders>
              <w:top w:val="nil"/>
              <w:left w:val="nil"/>
              <w:bottom w:val="single" w:sz="4" w:space="0" w:color="auto"/>
              <w:right w:val="single" w:sz="4" w:space="0" w:color="auto"/>
            </w:tcBorders>
            <w:shd w:val="clear" w:color="auto" w:fill="auto"/>
            <w:noWrap/>
          </w:tcPr>
          <w:p w14:paraId="55B44496" w14:textId="77777777" w:rsidR="00C46BAA" w:rsidRPr="00CC0CB8" w:rsidRDefault="00C46BAA" w:rsidP="004018C7">
            <w:pPr>
              <w:spacing w:after="0"/>
              <w:jc w:val="center"/>
              <w:rPr>
                <w:ins w:id="594" w:author="Jussi Kuusisto" w:date="2022-09-29T14:52:00Z"/>
                <w:rFonts w:ascii="Arial" w:hAnsi="Arial" w:cs="Arial"/>
                <w:color w:val="000000"/>
                <w:sz w:val="18"/>
                <w:szCs w:val="18"/>
                <w:lang w:val="en-US" w:eastAsia="ja-JP"/>
              </w:rPr>
            </w:pPr>
            <w:ins w:id="595" w:author="Jussi Kuusisto" w:date="2022-09-29T14:52:00Z">
              <w:r w:rsidRPr="00CC0CB8">
                <w:rPr>
                  <w:rFonts w:ascii="Arial" w:hAnsi="Arial" w:cs="Arial"/>
                  <w:color w:val="000000"/>
                  <w:sz w:val="18"/>
                  <w:szCs w:val="18"/>
                  <w:lang w:val="en-US" w:eastAsia="ja-JP"/>
                </w:rPr>
                <w:t>5049</w:t>
              </w:r>
            </w:ins>
          </w:p>
        </w:tc>
      </w:tr>
      <w:tr w:rsidR="00C46BAA" w:rsidRPr="00CC0CB8" w14:paraId="2ABA24D5" w14:textId="77777777" w:rsidTr="004018C7">
        <w:trPr>
          <w:trHeight w:val="300"/>
          <w:ins w:id="596"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377A4" w14:textId="77777777" w:rsidR="00C46BAA" w:rsidRPr="00AF7689" w:rsidRDefault="00C46BAA" w:rsidP="004018C7">
            <w:pPr>
              <w:spacing w:after="0"/>
              <w:rPr>
                <w:ins w:id="597" w:author="Jussi Kuusisto" w:date="2022-09-29T14:52:00Z"/>
                <w:rFonts w:ascii="Arial" w:hAnsi="Arial" w:cs="Arial"/>
                <w:color w:val="000000"/>
                <w:sz w:val="18"/>
                <w:szCs w:val="18"/>
                <w:lang w:val="en-US" w:eastAsia="ja-JP"/>
              </w:rPr>
            </w:pPr>
            <w:ins w:id="598" w:author="Jussi Kuusisto" w:date="2022-09-29T14:52: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FA1B48E" w14:textId="77777777" w:rsidR="00C46BAA" w:rsidRPr="00CC0CB8" w:rsidRDefault="00C46BAA" w:rsidP="004018C7">
            <w:pPr>
              <w:spacing w:after="0"/>
              <w:jc w:val="center"/>
              <w:rPr>
                <w:ins w:id="599" w:author="Jussi Kuusisto" w:date="2022-09-29T14:52:00Z"/>
                <w:rFonts w:ascii="Arial" w:hAnsi="Arial" w:cs="Arial"/>
                <w:color w:val="000000"/>
                <w:sz w:val="18"/>
                <w:szCs w:val="18"/>
                <w:lang w:val="en-US" w:eastAsia="ja-JP"/>
              </w:rPr>
            </w:pPr>
            <w:ins w:id="600"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2*</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9988D99" w14:textId="77777777" w:rsidR="00C46BAA" w:rsidRPr="00CC0CB8" w:rsidRDefault="00C46BAA" w:rsidP="004018C7">
            <w:pPr>
              <w:spacing w:after="0"/>
              <w:jc w:val="center"/>
              <w:rPr>
                <w:ins w:id="601" w:author="Jussi Kuusisto" w:date="2022-09-29T14:52:00Z"/>
                <w:rFonts w:ascii="Arial" w:hAnsi="Arial" w:cs="Arial"/>
                <w:color w:val="000000"/>
                <w:sz w:val="18"/>
                <w:szCs w:val="18"/>
                <w:lang w:val="en-US" w:eastAsia="ja-JP"/>
              </w:rPr>
            </w:pPr>
            <w:ins w:id="602"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2*</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C7CCA2C" w14:textId="77777777" w:rsidR="00C46BAA" w:rsidRPr="00CC0CB8" w:rsidRDefault="00C46BAA" w:rsidP="004018C7">
            <w:pPr>
              <w:spacing w:after="0"/>
              <w:jc w:val="center"/>
              <w:rPr>
                <w:ins w:id="603" w:author="Jussi Kuusisto" w:date="2022-09-29T14:52:00Z"/>
                <w:rFonts w:ascii="Arial" w:hAnsi="Arial" w:cs="Arial"/>
                <w:color w:val="000000"/>
                <w:sz w:val="18"/>
                <w:szCs w:val="18"/>
                <w:lang w:val="en-US" w:eastAsia="ja-JP"/>
              </w:rPr>
            </w:pPr>
            <w:ins w:id="604"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A64DE8A" w14:textId="77777777" w:rsidR="00C46BAA" w:rsidRPr="00CC0CB8" w:rsidRDefault="00C46BAA" w:rsidP="004018C7">
            <w:pPr>
              <w:spacing w:after="0"/>
              <w:jc w:val="center"/>
              <w:rPr>
                <w:ins w:id="605" w:author="Jussi Kuusisto" w:date="2022-09-29T14:52:00Z"/>
                <w:rFonts w:ascii="Arial" w:hAnsi="Arial" w:cs="Arial"/>
                <w:color w:val="000000"/>
                <w:sz w:val="18"/>
                <w:szCs w:val="18"/>
                <w:lang w:val="en-US" w:eastAsia="ja-JP"/>
              </w:rPr>
            </w:pPr>
            <w:ins w:id="606"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r>
      <w:tr w:rsidR="00C46BAA" w:rsidRPr="00CC0CB8" w14:paraId="20621680" w14:textId="77777777" w:rsidTr="004018C7">
        <w:trPr>
          <w:trHeight w:val="300"/>
          <w:ins w:id="607"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3CAE8" w14:textId="77777777" w:rsidR="00C46BAA" w:rsidRPr="00AF7689" w:rsidRDefault="00C46BAA" w:rsidP="004018C7">
            <w:pPr>
              <w:spacing w:after="0"/>
              <w:rPr>
                <w:ins w:id="608" w:author="Jussi Kuusisto" w:date="2022-09-29T14:52:00Z"/>
                <w:rFonts w:ascii="Arial" w:hAnsi="Arial" w:cs="Arial"/>
                <w:color w:val="000000"/>
                <w:sz w:val="18"/>
                <w:szCs w:val="18"/>
                <w:lang w:val="en-US" w:eastAsia="ja-JP"/>
              </w:rPr>
            </w:pPr>
            <w:ins w:id="609" w:author="Jussi Kuusisto" w:date="2022-09-29T14:52: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22C03B7" w14:textId="77777777" w:rsidR="00C46BAA" w:rsidRPr="00CC0CB8" w:rsidRDefault="00C46BAA" w:rsidP="004018C7">
            <w:pPr>
              <w:spacing w:after="0"/>
              <w:jc w:val="center"/>
              <w:rPr>
                <w:ins w:id="610" w:author="Jussi Kuusisto" w:date="2022-09-29T14:52:00Z"/>
                <w:rFonts w:ascii="Arial" w:hAnsi="Arial" w:cs="Arial"/>
                <w:color w:val="000000"/>
                <w:sz w:val="18"/>
                <w:szCs w:val="18"/>
                <w:lang w:val="en-US" w:eastAsia="ja-JP"/>
              </w:rPr>
            </w:pPr>
            <w:ins w:id="611" w:author="Jussi Kuusisto" w:date="2022-09-29T14:52:00Z">
              <w:r w:rsidRPr="00CC0CB8">
                <w:rPr>
                  <w:rFonts w:ascii="Arial" w:hAnsi="Arial" w:cs="Arial"/>
                  <w:color w:val="000000"/>
                  <w:sz w:val="18"/>
                  <w:szCs w:val="18"/>
                  <w:lang w:val="en-US" w:eastAsia="ja-JP"/>
                </w:rPr>
                <w:t>2572</w:t>
              </w:r>
            </w:ins>
          </w:p>
        </w:tc>
        <w:tc>
          <w:tcPr>
            <w:tcW w:w="1842" w:type="dxa"/>
            <w:tcBorders>
              <w:top w:val="nil"/>
              <w:left w:val="nil"/>
              <w:bottom w:val="single" w:sz="4" w:space="0" w:color="auto"/>
              <w:right w:val="single" w:sz="4" w:space="0" w:color="auto"/>
            </w:tcBorders>
            <w:shd w:val="clear" w:color="auto" w:fill="auto"/>
            <w:noWrap/>
            <w:vAlign w:val="bottom"/>
          </w:tcPr>
          <w:p w14:paraId="1D9770BA" w14:textId="77777777" w:rsidR="00C46BAA" w:rsidRPr="00CC0CB8" w:rsidRDefault="00C46BAA" w:rsidP="004018C7">
            <w:pPr>
              <w:spacing w:after="0"/>
              <w:jc w:val="center"/>
              <w:rPr>
                <w:ins w:id="612" w:author="Jussi Kuusisto" w:date="2022-09-29T14:52:00Z"/>
                <w:rFonts w:ascii="Arial" w:hAnsi="Arial" w:cs="Arial"/>
                <w:color w:val="000000"/>
                <w:sz w:val="18"/>
                <w:szCs w:val="18"/>
                <w:lang w:val="en-US" w:eastAsia="ja-JP"/>
              </w:rPr>
            </w:pPr>
            <w:ins w:id="613" w:author="Jussi Kuusisto" w:date="2022-09-29T14:52:00Z">
              <w:r w:rsidRPr="00CC0CB8">
                <w:rPr>
                  <w:rFonts w:ascii="Arial" w:hAnsi="Arial" w:cs="Arial"/>
                  <w:color w:val="000000"/>
                  <w:sz w:val="18"/>
                  <w:szCs w:val="18"/>
                  <w:lang w:val="en-US" w:eastAsia="ja-JP"/>
                </w:rPr>
                <w:t>1602</w:t>
              </w:r>
            </w:ins>
          </w:p>
        </w:tc>
        <w:tc>
          <w:tcPr>
            <w:tcW w:w="1985" w:type="dxa"/>
            <w:tcBorders>
              <w:top w:val="nil"/>
              <w:left w:val="nil"/>
              <w:bottom w:val="single" w:sz="4" w:space="0" w:color="auto"/>
              <w:right w:val="single" w:sz="4" w:space="0" w:color="auto"/>
            </w:tcBorders>
            <w:shd w:val="clear" w:color="auto" w:fill="auto"/>
            <w:noWrap/>
            <w:vAlign w:val="bottom"/>
          </w:tcPr>
          <w:p w14:paraId="55CC631D" w14:textId="77777777" w:rsidR="00C46BAA" w:rsidRPr="00CC0CB8" w:rsidRDefault="00C46BAA" w:rsidP="004018C7">
            <w:pPr>
              <w:spacing w:after="0"/>
              <w:jc w:val="center"/>
              <w:rPr>
                <w:ins w:id="614" w:author="Jussi Kuusisto" w:date="2022-09-29T14:52:00Z"/>
                <w:rFonts w:ascii="Arial" w:hAnsi="Arial" w:cs="Arial"/>
                <w:color w:val="000000"/>
                <w:sz w:val="18"/>
                <w:szCs w:val="18"/>
                <w:lang w:val="en-US" w:eastAsia="ja-JP"/>
              </w:rPr>
            </w:pPr>
            <w:ins w:id="615" w:author="Jussi Kuusisto" w:date="2022-09-29T14:52:00Z">
              <w:r w:rsidRPr="00CC0CB8">
                <w:rPr>
                  <w:rFonts w:ascii="Arial" w:hAnsi="Arial" w:cs="Arial"/>
                  <w:color w:val="000000"/>
                  <w:sz w:val="18"/>
                  <w:szCs w:val="18"/>
                  <w:lang w:val="en-US" w:eastAsia="ja-JP"/>
                </w:rPr>
                <w:t>5751</w:t>
              </w:r>
            </w:ins>
          </w:p>
        </w:tc>
        <w:tc>
          <w:tcPr>
            <w:tcW w:w="1843" w:type="dxa"/>
            <w:tcBorders>
              <w:top w:val="nil"/>
              <w:left w:val="nil"/>
              <w:bottom w:val="single" w:sz="4" w:space="0" w:color="auto"/>
              <w:right w:val="single" w:sz="4" w:space="0" w:color="auto"/>
            </w:tcBorders>
            <w:shd w:val="clear" w:color="auto" w:fill="auto"/>
            <w:noWrap/>
            <w:vAlign w:val="bottom"/>
          </w:tcPr>
          <w:p w14:paraId="1D033DAF" w14:textId="77777777" w:rsidR="00C46BAA" w:rsidRPr="00CC0CB8" w:rsidRDefault="00C46BAA" w:rsidP="004018C7">
            <w:pPr>
              <w:spacing w:after="0"/>
              <w:jc w:val="center"/>
              <w:rPr>
                <w:ins w:id="616" w:author="Jussi Kuusisto" w:date="2022-09-29T14:52:00Z"/>
                <w:rFonts w:ascii="Arial" w:hAnsi="Arial" w:cs="Arial"/>
                <w:color w:val="000000"/>
                <w:sz w:val="18"/>
                <w:szCs w:val="18"/>
                <w:lang w:val="en-US" w:eastAsia="ja-JP"/>
              </w:rPr>
            </w:pPr>
            <w:ins w:id="617" w:author="Jussi Kuusisto" w:date="2022-09-29T14:52:00Z">
              <w:r w:rsidRPr="00CC0CB8">
                <w:rPr>
                  <w:rFonts w:ascii="Arial" w:hAnsi="Arial" w:cs="Arial"/>
                  <w:color w:val="000000"/>
                  <w:sz w:val="18"/>
                  <w:szCs w:val="18"/>
                  <w:lang w:val="en-US" w:eastAsia="ja-JP"/>
                </w:rPr>
                <w:t>7586</w:t>
              </w:r>
            </w:ins>
          </w:p>
        </w:tc>
      </w:tr>
      <w:tr w:rsidR="00C46BAA" w:rsidRPr="00CC0CB8" w14:paraId="2C24DA68" w14:textId="77777777" w:rsidTr="004018C7">
        <w:trPr>
          <w:trHeight w:val="300"/>
          <w:ins w:id="618"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06019E" w14:textId="77777777" w:rsidR="00C46BAA" w:rsidRPr="00AF7689" w:rsidRDefault="00C46BAA" w:rsidP="004018C7">
            <w:pPr>
              <w:spacing w:after="0"/>
              <w:rPr>
                <w:ins w:id="619" w:author="Jussi Kuusisto" w:date="2022-09-29T14:52:00Z"/>
                <w:rFonts w:ascii="Arial" w:hAnsi="Arial" w:cs="Arial"/>
                <w:color w:val="000000"/>
                <w:sz w:val="18"/>
                <w:szCs w:val="18"/>
                <w:lang w:val="en-US" w:eastAsia="ja-JP"/>
              </w:rPr>
            </w:pPr>
            <w:ins w:id="620" w:author="Jussi Kuusisto" w:date="2022-09-29T14:52: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778F16C" w14:textId="77777777" w:rsidR="00C46BAA" w:rsidRPr="00CC0CB8" w:rsidRDefault="00C46BAA" w:rsidP="004018C7">
            <w:pPr>
              <w:spacing w:after="0"/>
              <w:jc w:val="center"/>
              <w:rPr>
                <w:ins w:id="621" w:author="Jussi Kuusisto" w:date="2022-09-29T14:52:00Z"/>
                <w:rFonts w:ascii="Arial" w:hAnsi="Arial" w:cs="Arial"/>
                <w:color w:val="000000"/>
                <w:sz w:val="18"/>
                <w:szCs w:val="18"/>
                <w:lang w:val="en-US" w:eastAsia="ja-JP"/>
              </w:rPr>
            </w:pPr>
            <w:ins w:id="622"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75D2B325" w14:textId="77777777" w:rsidR="00C46BAA" w:rsidRPr="00CC0CB8" w:rsidRDefault="00C46BAA" w:rsidP="004018C7">
            <w:pPr>
              <w:spacing w:after="0"/>
              <w:jc w:val="center"/>
              <w:rPr>
                <w:ins w:id="623" w:author="Jussi Kuusisto" w:date="2022-09-29T14:52:00Z"/>
                <w:rFonts w:ascii="Arial" w:hAnsi="Arial" w:cs="Arial"/>
                <w:color w:val="000000"/>
                <w:sz w:val="18"/>
                <w:szCs w:val="18"/>
                <w:lang w:val="en-US" w:eastAsia="ja-JP"/>
              </w:rPr>
            </w:pPr>
            <w:ins w:id="624"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F2F7679" w14:textId="77777777" w:rsidR="00C46BAA" w:rsidRPr="00CC0CB8" w:rsidRDefault="00C46BAA" w:rsidP="004018C7">
            <w:pPr>
              <w:spacing w:after="0"/>
              <w:jc w:val="center"/>
              <w:rPr>
                <w:ins w:id="625" w:author="Jussi Kuusisto" w:date="2022-09-29T14:52:00Z"/>
                <w:rFonts w:ascii="Arial" w:hAnsi="Arial" w:cs="Arial"/>
                <w:color w:val="000000"/>
                <w:sz w:val="18"/>
                <w:szCs w:val="18"/>
                <w:lang w:val="en-US" w:eastAsia="ja-JP"/>
              </w:rPr>
            </w:pPr>
            <w:ins w:id="626"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AE0C650" w14:textId="77777777" w:rsidR="00C46BAA" w:rsidRPr="00CC0CB8" w:rsidRDefault="00C46BAA" w:rsidP="004018C7">
            <w:pPr>
              <w:spacing w:after="0"/>
              <w:jc w:val="center"/>
              <w:rPr>
                <w:ins w:id="627" w:author="Jussi Kuusisto" w:date="2022-09-29T14:52:00Z"/>
                <w:rFonts w:ascii="Arial" w:hAnsi="Arial" w:cs="Arial"/>
                <w:color w:val="000000"/>
                <w:sz w:val="18"/>
                <w:szCs w:val="18"/>
                <w:lang w:val="en-US" w:eastAsia="ja-JP"/>
              </w:rPr>
            </w:pPr>
            <w:ins w:id="628"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r>
      <w:tr w:rsidR="00C46BAA" w:rsidRPr="00CC0CB8" w14:paraId="37AC5F22" w14:textId="77777777" w:rsidTr="004018C7">
        <w:trPr>
          <w:trHeight w:val="300"/>
          <w:ins w:id="629"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DB9E7A" w14:textId="77777777" w:rsidR="00C46BAA" w:rsidRPr="00AF7689" w:rsidRDefault="00C46BAA" w:rsidP="004018C7">
            <w:pPr>
              <w:spacing w:after="0"/>
              <w:rPr>
                <w:ins w:id="630" w:author="Jussi Kuusisto" w:date="2022-09-29T14:52:00Z"/>
                <w:rFonts w:ascii="Arial" w:hAnsi="Arial" w:cs="Arial"/>
                <w:color w:val="000000"/>
                <w:sz w:val="18"/>
                <w:szCs w:val="18"/>
                <w:lang w:val="en-US" w:eastAsia="ja-JP"/>
              </w:rPr>
            </w:pPr>
            <w:ins w:id="631" w:author="Jussi Kuusisto" w:date="2022-09-29T14:52: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05B67DE" w14:textId="77777777" w:rsidR="00C46BAA" w:rsidRPr="00CC0CB8" w:rsidRDefault="00C46BAA" w:rsidP="004018C7">
            <w:pPr>
              <w:spacing w:after="0"/>
              <w:jc w:val="center"/>
              <w:rPr>
                <w:ins w:id="632" w:author="Jussi Kuusisto" w:date="2022-09-29T14:52:00Z"/>
                <w:rFonts w:ascii="Arial" w:hAnsi="Arial" w:cs="Arial"/>
                <w:color w:val="000000"/>
                <w:sz w:val="18"/>
                <w:szCs w:val="18"/>
                <w:lang w:val="en-US" w:eastAsia="ja-JP"/>
              </w:rPr>
            </w:pPr>
            <w:ins w:id="633" w:author="Jussi Kuusisto" w:date="2022-09-29T14:52:00Z">
              <w:r w:rsidRPr="00CC0CB8">
                <w:rPr>
                  <w:rFonts w:ascii="Arial" w:hAnsi="Arial" w:cs="Arial"/>
                  <w:color w:val="000000"/>
                  <w:sz w:val="18"/>
                  <w:szCs w:val="18"/>
                  <w:lang w:val="en-US" w:eastAsia="ja-JP"/>
                </w:rPr>
                <w:t>4928</w:t>
              </w:r>
            </w:ins>
          </w:p>
        </w:tc>
        <w:tc>
          <w:tcPr>
            <w:tcW w:w="1842" w:type="dxa"/>
            <w:tcBorders>
              <w:top w:val="nil"/>
              <w:left w:val="nil"/>
              <w:bottom w:val="single" w:sz="4" w:space="0" w:color="auto"/>
              <w:right w:val="single" w:sz="4" w:space="0" w:color="auto"/>
            </w:tcBorders>
            <w:shd w:val="clear" w:color="auto" w:fill="auto"/>
            <w:noWrap/>
            <w:vAlign w:val="bottom"/>
          </w:tcPr>
          <w:p w14:paraId="3DAC764E" w14:textId="77777777" w:rsidR="00C46BAA" w:rsidRPr="00CC0CB8" w:rsidRDefault="00C46BAA" w:rsidP="004018C7">
            <w:pPr>
              <w:spacing w:after="0"/>
              <w:jc w:val="center"/>
              <w:rPr>
                <w:ins w:id="634" w:author="Jussi Kuusisto" w:date="2022-09-29T14:52:00Z"/>
                <w:rFonts w:ascii="Arial" w:hAnsi="Arial" w:cs="Arial"/>
                <w:color w:val="000000"/>
                <w:sz w:val="18"/>
                <w:szCs w:val="18"/>
                <w:lang w:val="en-US" w:eastAsia="ja-JP"/>
              </w:rPr>
            </w:pPr>
            <w:ins w:id="635" w:author="Jussi Kuusisto" w:date="2022-09-29T14:52:00Z">
              <w:r w:rsidRPr="00CC0CB8">
                <w:rPr>
                  <w:rFonts w:ascii="Arial" w:hAnsi="Arial" w:cs="Arial"/>
                  <w:color w:val="000000"/>
                  <w:sz w:val="18"/>
                  <w:szCs w:val="18"/>
                  <w:lang w:val="en-US" w:eastAsia="ja-JP"/>
                </w:rPr>
                <w:t>5898</w:t>
              </w:r>
            </w:ins>
          </w:p>
        </w:tc>
        <w:tc>
          <w:tcPr>
            <w:tcW w:w="1985" w:type="dxa"/>
            <w:tcBorders>
              <w:top w:val="nil"/>
              <w:left w:val="nil"/>
              <w:bottom w:val="single" w:sz="4" w:space="0" w:color="auto"/>
              <w:right w:val="single" w:sz="4" w:space="0" w:color="auto"/>
            </w:tcBorders>
            <w:shd w:val="clear" w:color="auto" w:fill="auto"/>
            <w:noWrap/>
            <w:vAlign w:val="bottom"/>
          </w:tcPr>
          <w:p w14:paraId="1C437331" w14:textId="77777777" w:rsidR="00C46BAA" w:rsidRPr="00CC0CB8" w:rsidRDefault="00C46BAA" w:rsidP="004018C7">
            <w:pPr>
              <w:spacing w:after="0"/>
              <w:jc w:val="center"/>
              <w:rPr>
                <w:ins w:id="636" w:author="Jussi Kuusisto" w:date="2022-09-29T14:52:00Z"/>
                <w:rFonts w:ascii="Arial" w:hAnsi="Arial" w:cs="Arial"/>
                <w:color w:val="000000"/>
                <w:sz w:val="18"/>
                <w:szCs w:val="18"/>
                <w:lang w:val="en-US" w:eastAsia="ja-JP"/>
              </w:rPr>
            </w:pPr>
            <w:ins w:id="637" w:author="Jussi Kuusisto" w:date="2022-09-29T14:52:00Z">
              <w:r w:rsidRPr="00CC0CB8">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62A6E502" w14:textId="77777777" w:rsidR="00C46BAA" w:rsidRPr="00CC0CB8" w:rsidRDefault="00C46BAA" w:rsidP="004018C7">
            <w:pPr>
              <w:spacing w:after="0"/>
              <w:jc w:val="center"/>
              <w:rPr>
                <w:ins w:id="638" w:author="Jussi Kuusisto" w:date="2022-09-29T14:52:00Z"/>
                <w:rFonts w:ascii="Arial" w:hAnsi="Arial" w:cs="Arial"/>
                <w:color w:val="000000"/>
                <w:sz w:val="18"/>
                <w:szCs w:val="18"/>
                <w:lang w:val="en-US" w:eastAsia="ja-JP"/>
              </w:rPr>
            </w:pPr>
            <w:ins w:id="639" w:author="Jussi Kuusisto" w:date="2022-09-29T14:52:00Z">
              <w:r w:rsidRPr="00CC0CB8">
                <w:rPr>
                  <w:rFonts w:ascii="Arial" w:hAnsi="Arial" w:cs="Arial"/>
                  <w:color w:val="000000"/>
                  <w:sz w:val="18"/>
                  <w:szCs w:val="18"/>
                  <w:lang w:val="en-US" w:eastAsia="ja-JP"/>
                </w:rPr>
                <w:t>9249</w:t>
              </w:r>
            </w:ins>
          </w:p>
        </w:tc>
      </w:tr>
      <w:tr w:rsidR="00C46BAA" w:rsidRPr="00CC0CB8" w14:paraId="31313F4E" w14:textId="77777777" w:rsidTr="004018C7">
        <w:trPr>
          <w:trHeight w:val="300"/>
          <w:ins w:id="640"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CA7A49" w14:textId="77777777" w:rsidR="00C46BAA" w:rsidRPr="00AF7689" w:rsidRDefault="00C46BAA" w:rsidP="004018C7">
            <w:pPr>
              <w:spacing w:after="0"/>
              <w:rPr>
                <w:ins w:id="641" w:author="Jussi Kuusisto" w:date="2022-09-29T14:52:00Z"/>
                <w:rFonts w:ascii="Arial" w:hAnsi="Arial" w:cs="Arial"/>
                <w:color w:val="000000"/>
                <w:sz w:val="18"/>
                <w:szCs w:val="18"/>
                <w:lang w:val="en-US" w:eastAsia="ja-JP"/>
              </w:rPr>
            </w:pPr>
            <w:ins w:id="642" w:author="Jussi Kuusisto" w:date="2022-09-29T14:52: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4C221AD" w14:textId="77777777" w:rsidR="00C46BAA" w:rsidRPr="00CC0CB8" w:rsidRDefault="00C46BAA" w:rsidP="004018C7">
            <w:pPr>
              <w:spacing w:after="0"/>
              <w:jc w:val="center"/>
              <w:rPr>
                <w:ins w:id="643" w:author="Jussi Kuusisto" w:date="2022-09-29T14:52:00Z"/>
                <w:rFonts w:ascii="Arial" w:hAnsi="Arial" w:cs="Arial"/>
                <w:color w:val="000000"/>
                <w:sz w:val="18"/>
                <w:szCs w:val="18"/>
                <w:lang w:val="en-US" w:eastAsia="ja-JP"/>
              </w:rPr>
            </w:pPr>
            <w:ins w:id="644"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 xml:space="preserve"> –2* </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692DE0F" w14:textId="77777777" w:rsidR="00C46BAA" w:rsidRPr="00CC0CB8" w:rsidRDefault="00C46BAA" w:rsidP="004018C7">
            <w:pPr>
              <w:spacing w:after="0"/>
              <w:jc w:val="center"/>
              <w:rPr>
                <w:ins w:id="645" w:author="Jussi Kuusisto" w:date="2022-09-29T14:52:00Z"/>
                <w:rFonts w:ascii="Arial" w:hAnsi="Arial" w:cs="Arial"/>
                <w:color w:val="000000"/>
                <w:sz w:val="18"/>
                <w:szCs w:val="18"/>
                <w:lang w:val="en-US" w:eastAsia="ja-JP"/>
              </w:rPr>
            </w:pPr>
            <w:ins w:id="646"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 xml:space="preserve"> – 2*</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B5DDB29" w14:textId="77777777" w:rsidR="00C46BAA" w:rsidRPr="00CC0CB8" w:rsidRDefault="00C46BAA" w:rsidP="004018C7">
            <w:pPr>
              <w:spacing w:after="0"/>
              <w:jc w:val="center"/>
              <w:rPr>
                <w:ins w:id="647" w:author="Jussi Kuusisto" w:date="2022-09-29T14:52:00Z"/>
                <w:rFonts w:ascii="Arial" w:hAnsi="Arial" w:cs="Arial"/>
                <w:color w:val="000000"/>
                <w:sz w:val="18"/>
                <w:szCs w:val="18"/>
                <w:lang w:val="en-US" w:eastAsia="ja-JP"/>
              </w:rPr>
            </w:pPr>
            <w:ins w:id="648"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 xml:space="preserve"> +2* </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AAD9B72" w14:textId="77777777" w:rsidR="00C46BAA" w:rsidRPr="00CC0CB8" w:rsidRDefault="00C46BAA" w:rsidP="004018C7">
            <w:pPr>
              <w:spacing w:after="0"/>
              <w:jc w:val="center"/>
              <w:rPr>
                <w:ins w:id="649" w:author="Jussi Kuusisto" w:date="2022-09-29T14:52:00Z"/>
                <w:rFonts w:ascii="Arial" w:hAnsi="Arial" w:cs="Arial"/>
                <w:color w:val="000000"/>
                <w:sz w:val="18"/>
                <w:szCs w:val="18"/>
                <w:lang w:val="en-US" w:eastAsia="ja-JP"/>
              </w:rPr>
            </w:pPr>
            <w:ins w:id="650"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 xml:space="preserve"> +2* </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w:t>
              </w:r>
            </w:ins>
          </w:p>
        </w:tc>
      </w:tr>
      <w:tr w:rsidR="00C46BAA" w:rsidRPr="00CC0CB8" w14:paraId="5B1E6EC1" w14:textId="77777777" w:rsidTr="004018C7">
        <w:trPr>
          <w:trHeight w:val="300"/>
          <w:ins w:id="651"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565379" w14:textId="77777777" w:rsidR="00C46BAA" w:rsidRPr="00AF7689" w:rsidRDefault="00C46BAA" w:rsidP="004018C7">
            <w:pPr>
              <w:spacing w:after="0"/>
              <w:rPr>
                <w:ins w:id="652" w:author="Jussi Kuusisto" w:date="2022-09-29T14:52:00Z"/>
                <w:rFonts w:ascii="Arial" w:hAnsi="Arial" w:cs="Arial"/>
                <w:color w:val="000000"/>
                <w:sz w:val="18"/>
                <w:szCs w:val="18"/>
                <w:lang w:val="en-US" w:eastAsia="ja-JP"/>
              </w:rPr>
            </w:pPr>
            <w:ins w:id="653" w:author="Jussi Kuusisto" w:date="2022-09-29T14:52: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0FCD3562" w14:textId="77777777" w:rsidR="00C46BAA" w:rsidRPr="00CC0CB8" w:rsidRDefault="00C46BAA" w:rsidP="004018C7">
            <w:pPr>
              <w:spacing w:after="0"/>
              <w:jc w:val="center"/>
              <w:rPr>
                <w:ins w:id="654" w:author="Jussi Kuusisto" w:date="2022-09-29T14:52:00Z"/>
                <w:rFonts w:ascii="Arial" w:hAnsi="Arial" w:cs="Arial"/>
                <w:color w:val="000000"/>
                <w:sz w:val="18"/>
                <w:szCs w:val="18"/>
                <w:lang w:val="en-US" w:eastAsia="ja-JP"/>
              </w:rPr>
            </w:pPr>
            <w:ins w:id="655" w:author="Jussi Kuusisto" w:date="2022-09-29T14:52:00Z">
              <w:r w:rsidRPr="00CC0CB8">
                <w:rPr>
                  <w:rFonts w:ascii="Arial" w:hAnsi="Arial" w:cs="Arial"/>
                  <w:color w:val="000000"/>
                  <w:sz w:val="18"/>
                  <w:szCs w:val="18"/>
                  <w:lang w:val="en-US" w:eastAsia="ja-JP"/>
                </w:rPr>
                <w:t>1758</w:t>
              </w:r>
            </w:ins>
          </w:p>
        </w:tc>
        <w:tc>
          <w:tcPr>
            <w:tcW w:w="1842" w:type="dxa"/>
            <w:tcBorders>
              <w:top w:val="nil"/>
              <w:left w:val="nil"/>
              <w:bottom w:val="single" w:sz="4" w:space="0" w:color="auto"/>
              <w:right w:val="single" w:sz="4" w:space="0" w:color="auto"/>
            </w:tcBorders>
            <w:shd w:val="clear" w:color="auto" w:fill="auto"/>
            <w:noWrap/>
            <w:vAlign w:val="bottom"/>
          </w:tcPr>
          <w:p w14:paraId="4E859DB5" w14:textId="77777777" w:rsidR="00C46BAA" w:rsidRPr="00CC0CB8" w:rsidRDefault="00C46BAA" w:rsidP="004018C7">
            <w:pPr>
              <w:spacing w:after="0"/>
              <w:jc w:val="center"/>
              <w:rPr>
                <w:ins w:id="656" w:author="Jussi Kuusisto" w:date="2022-09-29T14:52:00Z"/>
                <w:rFonts w:ascii="Arial" w:hAnsi="Arial" w:cs="Arial"/>
                <w:color w:val="000000"/>
                <w:sz w:val="18"/>
                <w:szCs w:val="18"/>
                <w:lang w:val="en-US" w:eastAsia="ja-JP"/>
              </w:rPr>
            </w:pPr>
            <w:ins w:id="657" w:author="Jussi Kuusisto" w:date="2022-09-29T14:52:00Z">
              <w:r w:rsidRPr="00CC0CB8">
                <w:rPr>
                  <w:rFonts w:ascii="Arial" w:hAnsi="Arial" w:cs="Arial"/>
                  <w:color w:val="000000"/>
                  <w:sz w:val="18"/>
                  <w:szCs w:val="18"/>
                  <w:lang w:val="en-US" w:eastAsia="ja-JP"/>
                </w:rPr>
                <w:t>753</w:t>
              </w:r>
            </w:ins>
          </w:p>
        </w:tc>
        <w:tc>
          <w:tcPr>
            <w:tcW w:w="1985" w:type="dxa"/>
            <w:tcBorders>
              <w:top w:val="nil"/>
              <w:left w:val="nil"/>
              <w:bottom w:val="single" w:sz="4" w:space="0" w:color="auto"/>
              <w:right w:val="single" w:sz="4" w:space="0" w:color="auto"/>
            </w:tcBorders>
            <w:shd w:val="clear" w:color="auto" w:fill="auto"/>
            <w:noWrap/>
            <w:vAlign w:val="bottom"/>
          </w:tcPr>
          <w:p w14:paraId="77000FED" w14:textId="77777777" w:rsidR="00C46BAA" w:rsidRPr="00CC0CB8" w:rsidRDefault="00C46BAA" w:rsidP="004018C7">
            <w:pPr>
              <w:spacing w:after="0"/>
              <w:jc w:val="center"/>
              <w:rPr>
                <w:ins w:id="658" w:author="Jussi Kuusisto" w:date="2022-09-29T14:52:00Z"/>
                <w:rFonts w:ascii="Arial" w:hAnsi="Arial" w:cs="Arial"/>
                <w:color w:val="000000"/>
                <w:sz w:val="18"/>
                <w:szCs w:val="18"/>
                <w:lang w:val="en-US" w:eastAsia="ja-JP"/>
              </w:rPr>
            </w:pPr>
            <w:ins w:id="659" w:author="Jussi Kuusisto" w:date="2022-09-29T14:52:00Z">
              <w:r w:rsidRPr="00CC0CB8">
                <w:rPr>
                  <w:rFonts w:ascii="Arial" w:hAnsi="Arial" w:cs="Arial"/>
                  <w:color w:val="000000"/>
                  <w:sz w:val="18"/>
                  <w:szCs w:val="18"/>
                  <w:lang w:val="en-US" w:eastAsia="ja-JP"/>
                </w:rPr>
                <w:t>9051</w:t>
              </w:r>
            </w:ins>
          </w:p>
        </w:tc>
        <w:tc>
          <w:tcPr>
            <w:tcW w:w="1843" w:type="dxa"/>
            <w:tcBorders>
              <w:top w:val="nil"/>
              <w:left w:val="nil"/>
              <w:bottom w:val="single" w:sz="4" w:space="0" w:color="auto"/>
              <w:right w:val="single" w:sz="4" w:space="0" w:color="auto"/>
            </w:tcBorders>
            <w:shd w:val="clear" w:color="auto" w:fill="auto"/>
            <w:noWrap/>
            <w:vAlign w:val="bottom"/>
          </w:tcPr>
          <w:p w14:paraId="586FFBDF" w14:textId="77777777" w:rsidR="00C46BAA" w:rsidRPr="00CC0CB8" w:rsidRDefault="00C46BAA" w:rsidP="004018C7">
            <w:pPr>
              <w:spacing w:after="0"/>
              <w:jc w:val="center"/>
              <w:rPr>
                <w:ins w:id="660" w:author="Jussi Kuusisto" w:date="2022-09-29T14:52:00Z"/>
                <w:rFonts w:ascii="Arial" w:hAnsi="Arial" w:cs="Arial"/>
                <w:color w:val="000000"/>
                <w:sz w:val="18"/>
                <w:szCs w:val="18"/>
                <w:lang w:val="en-US" w:eastAsia="ja-JP"/>
              </w:rPr>
            </w:pPr>
            <w:ins w:id="661" w:author="Jussi Kuusisto" w:date="2022-09-29T14:52:00Z">
              <w:r w:rsidRPr="00CC0CB8">
                <w:rPr>
                  <w:rFonts w:ascii="Arial" w:hAnsi="Arial" w:cs="Arial"/>
                  <w:color w:val="000000"/>
                  <w:sz w:val="18"/>
                  <w:szCs w:val="18"/>
                  <w:lang w:val="en-US" w:eastAsia="ja-JP"/>
                </w:rPr>
                <w:t>11786</w:t>
              </w:r>
            </w:ins>
          </w:p>
        </w:tc>
      </w:tr>
      <w:tr w:rsidR="00C46BAA" w:rsidRPr="00CC0CB8" w14:paraId="06AC6E09" w14:textId="77777777" w:rsidTr="004018C7">
        <w:trPr>
          <w:trHeight w:val="300"/>
          <w:ins w:id="662"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8BCCA9" w14:textId="77777777" w:rsidR="00C46BAA" w:rsidRPr="00AF7689" w:rsidRDefault="00C46BAA" w:rsidP="004018C7">
            <w:pPr>
              <w:spacing w:after="0"/>
              <w:rPr>
                <w:ins w:id="663" w:author="Jussi Kuusisto" w:date="2022-09-29T14:52:00Z"/>
                <w:rFonts w:ascii="Arial" w:hAnsi="Arial" w:cs="Arial"/>
                <w:color w:val="000000"/>
                <w:sz w:val="18"/>
                <w:szCs w:val="18"/>
                <w:lang w:val="en-US" w:eastAsia="ja-JP"/>
              </w:rPr>
            </w:pPr>
            <w:ins w:id="664" w:author="Jussi Kuusisto" w:date="2022-09-29T14:52: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3375479" w14:textId="77777777" w:rsidR="00C46BAA" w:rsidRPr="00CC0CB8" w:rsidRDefault="00C46BAA" w:rsidP="004018C7">
            <w:pPr>
              <w:spacing w:after="0"/>
              <w:jc w:val="center"/>
              <w:rPr>
                <w:ins w:id="665" w:author="Jussi Kuusisto" w:date="2022-09-29T14:52:00Z"/>
                <w:rFonts w:ascii="Arial" w:hAnsi="Arial" w:cs="Arial"/>
                <w:color w:val="000000"/>
                <w:sz w:val="18"/>
                <w:szCs w:val="18"/>
                <w:lang w:val="en-US" w:eastAsia="ja-JP"/>
              </w:rPr>
            </w:pPr>
            <w:ins w:id="666" w:author="Jussi Kuusisto" w:date="2022-09-29T14:52:00Z">
              <w:r w:rsidRPr="00CC0CB8">
                <w:rPr>
                  <w:rFonts w:ascii="Arial" w:hAnsi="Arial" w:cs="Arial"/>
                  <w:color w:val="000000"/>
                  <w:sz w:val="18"/>
                  <w:szCs w:val="18"/>
                  <w:lang w:val="en-US" w:eastAsia="ja-JP"/>
                </w:rPr>
                <w:t>|3*</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 xml:space="preserve"> –1* </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CB08112" w14:textId="77777777" w:rsidR="00C46BAA" w:rsidRPr="00CC0CB8" w:rsidRDefault="00C46BAA" w:rsidP="004018C7">
            <w:pPr>
              <w:spacing w:after="0"/>
              <w:jc w:val="center"/>
              <w:rPr>
                <w:ins w:id="667" w:author="Jussi Kuusisto" w:date="2022-09-29T14:52:00Z"/>
                <w:rFonts w:ascii="Arial" w:hAnsi="Arial" w:cs="Arial"/>
                <w:color w:val="000000"/>
                <w:sz w:val="18"/>
                <w:szCs w:val="18"/>
                <w:lang w:val="en-US" w:eastAsia="ja-JP"/>
              </w:rPr>
            </w:pPr>
            <w:ins w:id="668" w:author="Jussi Kuusisto" w:date="2022-09-29T14:52:00Z">
              <w:r w:rsidRPr="00CC0CB8">
                <w:rPr>
                  <w:rFonts w:ascii="Arial" w:hAnsi="Arial" w:cs="Arial"/>
                  <w:color w:val="000000"/>
                  <w:sz w:val="18"/>
                  <w:szCs w:val="18"/>
                  <w:lang w:val="en-US" w:eastAsia="ja-JP"/>
                </w:rPr>
                <w:t>|3*</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 xml:space="preserve"> – 1*</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A546495" w14:textId="77777777" w:rsidR="00C46BAA" w:rsidRPr="00CC0CB8" w:rsidRDefault="00C46BAA" w:rsidP="004018C7">
            <w:pPr>
              <w:spacing w:after="0"/>
              <w:jc w:val="center"/>
              <w:rPr>
                <w:ins w:id="669" w:author="Jussi Kuusisto" w:date="2022-09-29T14:52:00Z"/>
                <w:rFonts w:ascii="Arial" w:hAnsi="Arial" w:cs="Arial"/>
                <w:color w:val="000000"/>
                <w:sz w:val="18"/>
                <w:szCs w:val="18"/>
                <w:lang w:val="en-US" w:eastAsia="ja-JP"/>
              </w:rPr>
            </w:pPr>
            <w:ins w:id="670" w:author="Jussi Kuusisto" w:date="2022-09-29T14:52:00Z">
              <w:r w:rsidRPr="00CC0CB8">
                <w:rPr>
                  <w:rFonts w:ascii="Arial" w:hAnsi="Arial" w:cs="Arial"/>
                  <w:color w:val="000000"/>
                  <w:sz w:val="18"/>
                  <w:szCs w:val="18"/>
                  <w:lang w:val="en-US" w:eastAsia="ja-JP"/>
                </w:rPr>
                <w:t>|3*</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1*</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2A3882F" w14:textId="77777777" w:rsidR="00C46BAA" w:rsidRPr="00CC0CB8" w:rsidRDefault="00C46BAA" w:rsidP="004018C7">
            <w:pPr>
              <w:spacing w:after="0"/>
              <w:jc w:val="center"/>
              <w:rPr>
                <w:ins w:id="671" w:author="Jussi Kuusisto" w:date="2022-09-29T14:52:00Z"/>
                <w:rFonts w:ascii="Arial" w:hAnsi="Arial" w:cs="Arial"/>
                <w:color w:val="000000"/>
                <w:sz w:val="18"/>
                <w:szCs w:val="18"/>
                <w:lang w:val="en-US" w:eastAsia="ja-JP"/>
              </w:rPr>
            </w:pPr>
            <w:ins w:id="672" w:author="Jussi Kuusisto" w:date="2022-09-29T14:52:00Z">
              <w:r w:rsidRPr="00CC0CB8">
                <w:rPr>
                  <w:rFonts w:ascii="Arial" w:hAnsi="Arial" w:cs="Arial"/>
                  <w:color w:val="000000"/>
                  <w:sz w:val="18"/>
                  <w:szCs w:val="18"/>
                  <w:lang w:val="en-US" w:eastAsia="ja-JP"/>
                </w:rPr>
                <w:t>|3*</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1*</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r>
      <w:tr w:rsidR="00C46BAA" w:rsidRPr="00CC0CB8" w14:paraId="08F0B247" w14:textId="77777777" w:rsidTr="004018C7">
        <w:trPr>
          <w:trHeight w:val="300"/>
          <w:ins w:id="673"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060598" w14:textId="77777777" w:rsidR="00C46BAA" w:rsidRPr="00AF7689" w:rsidRDefault="00C46BAA" w:rsidP="004018C7">
            <w:pPr>
              <w:spacing w:after="0"/>
              <w:rPr>
                <w:ins w:id="674" w:author="Jussi Kuusisto" w:date="2022-09-29T14:52:00Z"/>
                <w:rFonts w:ascii="Arial" w:hAnsi="Arial" w:cs="Arial"/>
                <w:color w:val="000000"/>
                <w:sz w:val="18"/>
                <w:szCs w:val="18"/>
                <w:lang w:val="en-US" w:eastAsia="ja-JP"/>
              </w:rPr>
            </w:pPr>
            <w:ins w:id="675" w:author="Jussi Kuusisto" w:date="2022-09-29T14:52: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2116625" w14:textId="77777777" w:rsidR="00C46BAA" w:rsidRPr="00CC0CB8" w:rsidRDefault="00C46BAA" w:rsidP="004018C7">
            <w:pPr>
              <w:spacing w:after="0"/>
              <w:jc w:val="center"/>
              <w:rPr>
                <w:ins w:id="676" w:author="Jussi Kuusisto" w:date="2022-09-29T14:52:00Z"/>
                <w:rFonts w:ascii="Arial" w:hAnsi="Arial" w:cs="Arial"/>
                <w:color w:val="000000"/>
                <w:sz w:val="18"/>
                <w:szCs w:val="18"/>
                <w:lang w:val="en-US" w:eastAsia="ja-JP"/>
              </w:rPr>
            </w:pPr>
            <w:ins w:id="677" w:author="Jussi Kuusisto" w:date="2022-09-29T14:52:00Z">
              <w:r w:rsidRPr="00CC0CB8">
                <w:rPr>
                  <w:rFonts w:ascii="Arial" w:hAnsi="Arial" w:cs="Arial"/>
                  <w:color w:val="000000"/>
                  <w:sz w:val="18"/>
                  <w:szCs w:val="18"/>
                  <w:lang w:val="en-US" w:eastAsia="ja-JP"/>
                </w:rPr>
                <w:t>5742</w:t>
              </w:r>
            </w:ins>
          </w:p>
        </w:tc>
        <w:tc>
          <w:tcPr>
            <w:tcW w:w="1842" w:type="dxa"/>
            <w:tcBorders>
              <w:top w:val="nil"/>
              <w:left w:val="nil"/>
              <w:bottom w:val="single" w:sz="4" w:space="0" w:color="auto"/>
              <w:right w:val="single" w:sz="4" w:space="0" w:color="auto"/>
            </w:tcBorders>
            <w:shd w:val="clear" w:color="auto" w:fill="auto"/>
            <w:noWrap/>
            <w:vAlign w:val="bottom"/>
          </w:tcPr>
          <w:p w14:paraId="10886FB0" w14:textId="77777777" w:rsidR="00C46BAA" w:rsidRPr="00CC0CB8" w:rsidRDefault="00C46BAA" w:rsidP="004018C7">
            <w:pPr>
              <w:spacing w:after="0"/>
              <w:jc w:val="center"/>
              <w:rPr>
                <w:ins w:id="678" w:author="Jussi Kuusisto" w:date="2022-09-29T14:52:00Z"/>
                <w:rFonts w:ascii="Arial" w:hAnsi="Arial" w:cs="Arial"/>
                <w:color w:val="000000"/>
                <w:sz w:val="18"/>
                <w:szCs w:val="18"/>
                <w:lang w:val="en-US" w:eastAsia="ja-JP"/>
              </w:rPr>
            </w:pPr>
            <w:ins w:id="679" w:author="Jussi Kuusisto" w:date="2022-09-29T14:52:00Z">
              <w:r w:rsidRPr="00CC0CB8">
                <w:rPr>
                  <w:rFonts w:ascii="Arial" w:hAnsi="Arial" w:cs="Arial"/>
                  <w:color w:val="000000"/>
                  <w:sz w:val="18"/>
                  <w:szCs w:val="18"/>
                  <w:lang w:val="en-US" w:eastAsia="ja-JP"/>
                </w:rPr>
                <w:t>6747</w:t>
              </w:r>
            </w:ins>
          </w:p>
        </w:tc>
        <w:tc>
          <w:tcPr>
            <w:tcW w:w="1985" w:type="dxa"/>
            <w:tcBorders>
              <w:top w:val="nil"/>
              <w:left w:val="nil"/>
              <w:bottom w:val="single" w:sz="4" w:space="0" w:color="auto"/>
              <w:right w:val="single" w:sz="4" w:space="0" w:color="auto"/>
            </w:tcBorders>
            <w:shd w:val="clear" w:color="auto" w:fill="auto"/>
            <w:noWrap/>
            <w:vAlign w:val="bottom"/>
          </w:tcPr>
          <w:p w14:paraId="5D316909" w14:textId="77777777" w:rsidR="00C46BAA" w:rsidRPr="00CC0CB8" w:rsidRDefault="00C46BAA" w:rsidP="004018C7">
            <w:pPr>
              <w:spacing w:after="0"/>
              <w:jc w:val="center"/>
              <w:rPr>
                <w:ins w:id="680" w:author="Jussi Kuusisto" w:date="2022-09-29T14:52:00Z"/>
                <w:rFonts w:ascii="Arial" w:hAnsi="Arial" w:cs="Arial"/>
                <w:color w:val="000000"/>
                <w:sz w:val="18"/>
                <w:szCs w:val="18"/>
                <w:lang w:val="en-US" w:eastAsia="ja-JP"/>
              </w:rPr>
            </w:pPr>
            <w:ins w:id="681" w:author="Jussi Kuusisto" w:date="2022-09-29T14:52:00Z">
              <w:r w:rsidRPr="00CC0CB8">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4B975DA7" w14:textId="77777777" w:rsidR="00C46BAA" w:rsidRPr="00CC0CB8" w:rsidRDefault="00C46BAA" w:rsidP="004018C7">
            <w:pPr>
              <w:spacing w:after="0"/>
              <w:jc w:val="center"/>
              <w:rPr>
                <w:ins w:id="682" w:author="Jussi Kuusisto" w:date="2022-09-29T14:52:00Z"/>
                <w:rFonts w:ascii="Arial" w:hAnsi="Arial" w:cs="Arial"/>
                <w:color w:val="000000"/>
                <w:sz w:val="18"/>
                <w:szCs w:val="18"/>
                <w:lang w:val="en-US" w:eastAsia="ja-JP"/>
              </w:rPr>
            </w:pPr>
            <w:ins w:id="683" w:author="Jussi Kuusisto" w:date="2022-09-29T14:52:00Z">
              <w:r w:rsidRPr="00CC0CB8">
                <w:rPr>
                  <w:rFonts w:ascii="Arial" w:hAnsi="Arial" w:cs="Arial"/>
                  <w:color w:val="000000"/>
                  <w:sz w:val="18"/>
                  <w:szCs w:val="18"/>
                  <w:lang w:val="en-US" w:eastAsia="ja-JP"/>
                </w:rPr>
                <w:t>13449</w:t>
              </w:r>
            </w:ins>
          </w:p>
        </w:tc>
      </w:tr>
      <w:tr w:rsidR="00C46BAA" w:rsidRPr="00CC0CB8" w14:paraId="6C5971E7" w14:textId="77777777" w:rsidTr="004018C7">
        <w:trPr>
          <w:trHeight w:val="300"/>
          <w:ins w:id="684"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F402C5" w14:textId="77777777" w:rsidR="00C46BAA" w:rsidRPr="00AF7689" w:rsidRDefault="00C46BAA" w:rsidP="004018C7">
            <w:pPr>
              <w:spacing w:after="0"/>
              <w:rPr>
                <w:ins w:id="685" w:author="Jussi Kuusisto" w:date="2022-09-29T14:52:00Z"/>
                <w:rFonts w:ascii="Arial" w:hAnsi="Arial" w:cs="Arial"/>
                <w:color w:val="000000"/>
                <w:sz w:val="18"/>
                <w:szCs w:val="18"/>
                <w:lang w:val="en-US" w:eastAsia="ja-JP"/>
              </w:rPr>
            </w:pPr>
            <w:ins w:id="686" w:author="Jussi Kuusisto" w:date="2022-09-29T14:52: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01B0326" w14:textId="77777777" w:rsidR="00C46BAA" w:rsidRPr="00CC0CB8" w:rsidRDefault="00C46BAA" w:rsidP="004018C7">
            <w:pPr>
              <w:spacing w:after="0"/>
              <w:jc w:val="center"/>
              <w:rPr>
                <w:ins w:id="687" w:author="Jussi Kuusisto" w:date="2022-09-29T14:52:00Z"/>
                <w:rFonts w:ascii="Arial" w:hAnsi="Arial" w:cs="Arial"/>
                <w:color w:val="000000"/>
                <w:sz w:val="18"/>
                <w:szCs w:val="18"/>
                <w:lang w:val="en-US" w:eastAsia="ja-JP"/>
              </w:rPr>
            </w:pPr>
            <w:ins w:id="688" w:author="Jussi Kuusisto" w:date="2022-09-29T14:52:00Z">
              <w:r w:rsidRPr="00CC0CB8">
                <w:rPr>
                  <w:rFonts w:ascii="Arial" w:hAnsi="Arial" w:cs="Arial"/>
                  <w:color w:val="000000"/>
                  <w:sz w:val="18"/>
                  <w:szCs w:val="18"/>
                  <w:lang w:val="en-US" w:eastAsia="ja-JP"/>
                </w:rPr>
                <w:t>|3*</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 xml:space="preserve"> +1* </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754C2DD" w14:textId="77777777" w:rsidR="00C46BAA" w:rsidRPr="00CC0CB8" w:rsidRDefault="00C46BAA" w:rsidP="004018C7">
            <w:pPr>
              <w:spacing w:after="0"/>
              <w:jc w:val="center"/>
              <w:rPr>
                <w:ins w:id="689" w:author="Jussi Kuusisto" w:date="2022-09-29T14:52:00Z"/>
                <w:rFonts w:ascii="Arial" w:hAnsi="Arial" w:cs="Arial"/>
                <w:color w:val="000000"/>
                <w:sz w:val="18"/>
                <w:szCs w:val="18"/>
                <w:lang w:val="en-US" w:eastAsia="ja-JP"/>
              </w:rPr>
            </w:pPr>
            <w:ins w:id="690" w:author="Jussi Kuusisto" w:date="2022-09-29T14:52:00Z">
              <w:r w:rsidRPr="00CC0CB8">
                <w:rPr>
                  <w:rFonts w:ascii="Arial" w:hAnsi="Arial" w:cs="Arial"/>
                  <w:color w:val="000000"/>
                  <w:sz w:val="18"/>
                  <w:szCs w:val="18"/>
                  <w:lang w:val="en-US" w:eastAsia="ja-JP"/>
                </w:rPr>
                <w:t>|3*</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 xml:space="preserve"> +1* </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9C46E13" w14:textId="77777777" w:rsidR="00C46BAA" w:rsidRPr="00CC0CB8" w:rsidRDefault="00C46BAA" w:rsidP="004018C7">
            <w:pPr>
              <w:spacing w:after="0"/>
              <w:jc w:val="center"/>
              <w:rPr>
                <w:ins w:id="691" w:author="Jussi Kuusisto" w:date="2022-09-29T14:52:00Z"/>
                <w:rFonts w:ascii="Arial" w:hAnsi="Arial" w:cs="Arial"/>
                <w:color w:val="000000"/>
                <w:sz w:val="18"/>
                <w:szCs w:val="18"/>
                <w:lang w:val="en-US" w:eastAsia="ja-JP"/>
              </w:rPr>
            </w:pPr>
            <w:ins w:id="692" w:author="Jussi Kuusisto" w:date="2022-09-29T14:52:00Z">
              <w:r w:rsidRPr="00CC0CB8">
                <w:rPr>
                  <w:rFonts w:ascii="Arial" w:hAnsi="Arial" w:cs="Arial"/>
                  <w:color w:val="000000"/>
                  <w:sz w:val="18"/>
                  <w:szCs w:val="18"/>
                  <w:lang w:val="en-US" w:eastAsia="ja-JP"/>
                </w:rPr>
                <w:t>|3*</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+ 1*</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FBFCE48" w14:textId="77777777" w:rsidR="00C46BAA" w:rsidRPr="00CC0CB8" w:rsidRDefault="00C46BAA" w:rsidP="004018C7">
            <w:pPr>
              <w:spacing w:after="0"/>
              <w:jc w:val="center"/>
              <w:rPr>
                <w:ins w:id="693" w:author="Jussi Kuusisto" w:date="2022-09-29T14:52:00Z"/>
                <w:rFonts w:ascii="Arial" w:hAnsi="Arial" w:cs="Arial"/>
                <w:color w:val="000000"/>
                <w:sz w:val="18"/>
                <w:szCs w:val="18"/>
                <w:lang w:val="en-US" w:eastAsia="ja-JP"/>
              </w:rPr>
            </w:pPr>
            <w:ins w:id="694" w:author="Jussi Kuusisto" w:date="2022-09-29T14:52:00Z">
              <w:r w:rsidRPr="00CC0CB8">
                <w:rPr>
                  <w:rFonts w:ascii="Arial" w:hAnsi="Arial" w:cs="Arial"/>
                  <w:color w:val="000000"/>
                  <w:sz w:val="18"/>
                  <w:szCs w:val="18"/>
                  <w:lang w:val="en-US" w:eastAsia="ja-JP"/>
                </w:rPr>
                <w:t>|3*</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+ 1*</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r>
      <w:tr w:rsidR="00C46BAA" w:rsidRPr="00CC0CB8" w14:paraId="063A73DC" w14:textId="77777777" w:rsidTr="004018C7">
        <w:trPr>
          <w:trHeight w:val="300"/>
          <w:ins w:id="695"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738B47" w14:textId="77777777" w:rsidR="00C46BAA" w:rsidRPr="00AF7689" w:rsidRDefault="00C46BAA" w:rsidP="004018C7">
            <w:pPr>
              <w:spacing w:after="0"/>
              <w:rPr>
                <w:ins w:id="696" w:author="Jussi Kuusisto" w:date="2022-09-29T14:52:00Z"/>
                <w:rFonts w:ascii="Arial" w:hAnsi="Arial" w:cs="Arial"/>
                <w:color w:val="000000"/>
                <w:sz w:val="18"/>
                <w:szCs w:val="18"/>
                <w:lang w:val="en-US" w:eastAsia="ja-JP"/>
              </w:rPr>
            </w:pPr>
            <w:ins w:id="697" w:author="Jussi Kuusisto" w:date="2022-09-29T14:52: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1B2ED0B" w14:textId="77777777" w:rsidR="00C46BAA" w:rsidRPr="00CC0CB8" w:rsidRDefault="00C46BAA" w:rsidP="004018C7">
            <w:pPr>
              <w:spacing w:after="0"/>
              <w:jc w:val="center"/>
              <w:rPr>
                <w:ins w:id="698" w:author="Jussi Kuusisto" w:date="2022-09-29T14:52:00Z"/>
                <w:rFonts w:ascii="Arial" w:hAnsi="Arial" w:cs="Arial"/>
                <w:color w:val="000000"/>
                <w:sz w:val="18"/>
                <w:szCs w:val="18"/>
                <w:lang w:val="en-US" w:eastAsia="ja-JP"/>
              </w:rPr>
            </w:pPr>
            <w:ins w:id="699" w:author="Jussi Kuusisto" w:date="2022-09-29T14:52:00Z">
              <w:r w:rsidRPr="00CC0CB8">
                <w:rPr>
                  <w:rFonts w:ascii="Arial" w:hAnsi="Arial" w:cs="Arial"/>
                  <w:color w:val="000000"/>
                  <w:sz w:val="18"/>
                  <w:szCs w:val="18"/>
                  <w:lang w:val="en-US" w:eastAsia="ja-JP"/>
                </w:rPr>
                <w:t>4902</w:t>
              </w:r>
            </w:ins>
          </w:p>
        </w:tc>
        <w:tc>
          <w:tcPr>
            <w:tcW w:w="1842" w:type="dxa"/>
            <w:tcBorders>
              <w:top w:val="nil"/>
              <w:left w:val="nil"/>
              <w:bottom w:val="single" w:sz="4" w:space="0" w:color="auto"/>
              <w:right w:val="single" w:sz="4" w:space="0" w:color="auto"/>
            </w:tcBorders>
            <w:shd w:val="clear" w:color="auto" w:fill="auto"/>
            <w:noWrap/>
            <w:vAlign w:val="bottom"/>
          </w:tcPr>
          <w:p w14:paraId="783CBF6C" w14:textId="77777777" w:rsidR="00C46BAA" w:rsidRPr="00CC0CB8" w:rsidRDefault="00C46BAA" w:rsidP="004018C7">
            <w:pPr>
              <w:spacing w:after="0"/>
              <w:jc w:val="center"/>
              <w:rPr>
                <w:ins w:id="700" w:author="Jussi Kuusisto" w:date="2022-09-29T14:52:00Z"/>
                <w:rFonts w:ascii="Arial" w:hAnsi="Arial" w:cs="Arial"/>
                <w:color w:val="000000"/>
                <w:sz w:val="18"/>
                <w:szCs w:val="18"/>
                <w:lang w:val="en-US" w:eastAsia="ja-JP"/>
              </w:rPr>
            </w:pPr>
            <w:ins w:id="701" w:author="Jussi Kuusisto" w:date="2022-09-29T14:52:00Z">
              <w:r w:rsidRPr="00CC0CB8">
                <w:rPr>
                  <w:rFonts w:ascii="Arial" w:hAnsi="Arial" w:cs="Arial"/>
                  <w:color w:val="000000"/>
                  <w:sz w:val="18"/>
                  <w:szCs w:val="18"/>
                  <w:lang w:val="en-US" w:eastAsia="ja-JP"/>
                </w:rPr>
                <w:t>6772</w:t>
              </w:r>
            </w:ins>
          </w:p>
        </w:tc>
        <w:tc>
          <w:tcPr>
            <w:tcW w:w="1985" w:type="dxa"/>
            <w:tcBorders>
              <w:top w:val="nil"/>
              <w:left w:val="nil"/>
              <w:bottom w:val="single" w:sz="4" w:space="0" w:color="auto"/>
              <w:right w:val="single" w:sz="4" w:space="0" w:color="auto"/>
            </w:tcBorders>
            <w:shd w:val="clear" w:color="auto" w:fill="auto"/>
            <w:noWrap/>
            <w:vAlign w:val="bottom"/>
          </w:tcPr>
          <w:p w14:paraId="4D8878F6" w14:textId="77777777" w:rsidR="00C46BAA" w:rsidRPr="00CC0CB8" w:rsidRDefault="00C46BAA" w:rsidP="004018C7">
            <w:pPr>
              <w:spacing w:after="0"/>
              <w:jc w:val="center"/>
              <w:rPr>
                <w:ins w:id="702" w:author="Jussi Kuusisto" w:date="2022-09-29T14:52:00Z"/>
                <w:rFonts w:ascii="Arial" w:hAnsi="Arial" w:cs="Arial"/>
                <w:color w:val="000000"/>
                <w:sz w:val="18"/>
                <w:szCs w:val="18"/>
                <w:lang w:val="en-US" w:eastAsia="ja-JP"/>
              </w:rPr>
            </w:pPr>
            <w:ins w:id="703" w:author="Jussi Kuusisto" w:date="2022-09-29T14:52:00Z">
              <w:r w:rsidRPr="00CC0CB8">
                <w:rPr>
                  <w:rFonts w:ascii="Arial" w:hAnsi="Arial" w:cs="Arial"/>
                  <w:color w:val="000000"/>
                  <w:sz w:val="18"/>
                  <w:szCs w:val="18"/>
                  <w:lang w:val="en-US" w:eastAsia="ja-JP"/>
                </w:rPr>
                <w:t>8228</w:t>
              </w:r>
            </w:ins>
          </w:p>
        </w:tc>
        <w:tc>
          <w:tcPr>
            <w:tcW w:w="1843" w:type="dxa"/>
            <w:tcBorders>
              <w:top w:val="nil"/>
              <w:left w:val="nil"/>
              <w:bottom w:val="single" w:sz="4" w:space="0" w:color="auto"/>
              <w:right w:val="single" w:sz="4" w:space="0" w:color="auto"/>
            </w:tcBorders>
            <w:shd w:val="clear" w:color="auto" w:fill="auto"/>
            <w:noWrap/>
            <w:vAlign w:val="bottom"/>
          </w:tcPr>
          <w:p w14:paraId="07955069" w14:textId="77777777" w:rsidR="00C46BAA" w:rsidRPr="00CC0CB8" w:rsidRDefault="00C46BAA" w:rsidP="004018C7">
            <w:pPr>
              <w:spacing w:after="0"/>
              <w:jc w:val="center"/>
              <w:rPr>
                <w:ins w:id="704" w:author="Jussi Kuusisto" w:date="2022-09-29T14:52:00Z"/>
                <w:rFonts w:ascii="Arial" w:hAnsi="Arial" w:cs="Arial"/>
                <w:color w:val="000000"/>
                <w:sz w:val="18"/>
                <w:szCs w:val="18"/>
                <w:lang w:val="en-US" w:eastAsia="ja-JP"/>
              </w:rPr>
            </w:pPr>
            <w:ins w:id="705" w:author="Jussi Kuusisto" w:date="2022-09-29T14:52:00Z">
              <w:r w:rsidRPr="00CC0CB8">
                <w:rPr>
                  <w:rFonts w:ascii="Arial" w:hAnsi="Arial" w:cs="Arial"/>
                  <w:color w:val="000000"/>
                  <w:sz w:val="18"/>
                  <w:szCs w:val="18"/>
                  <w:lang w:val="en-US" w:eastAsia="ja-JP"/>
                </w:rPr>
                <w:t>10098</w:t>
              </w:r>
            </w:ins>
          </w:p>
        </w:tc>
      </w:tr>
      <w:tr w:rsidR="00C46BAA" w:rsidRPr="00CC0CB8" w14:paraId="551BD686" w14:textId="77777777" w:rsidTr="004018C7">
        <w:trPr>
          <w:trHeight w:val="300"/>
          <w:ins w:id="706"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7B7CBE" w14:textId="77777777" w:rsidR="00C46BAA" w:rsidRPr="00AF7689" w:rsidRDefault="00C46BAA" w:rsidP="004018C7">
            <w:pPr>
              <w:spacing w:after="0"/>
              <w:rPr>
                <w:ins w:id="707" w:author="Jussi Kuusisto" w:date="2022-09-29T14:52:00Z"/>
                <w:rFonts w:ascii="Arial" w:hAnsi="Arial" w:cs="Arial"/>
                <w:color w:val="000000"/>
                <w:sz w:val="18"/>
                <w:szCs w:val="18"/>
                <w:lang w:val="en-US" w:eastAsia="ja-JP"/>
              </w:rPr>
            </w:pPr>
            <w:ins w:id="708" w:author="Jussi Kuusisto" w:date="2022-09-29T14:52: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B6D32E2" w14:textId="77777777" w:rsidR="00C46BAA" w:rsidRPr="00CC0CB8" w:rsidRDefault="00C46BAA" w:rsidP="004018C7">
            <w:pPr>
              <w:spacing w:after="0"/>
              <w:jc w:val="center"/>
              <w:rPr>
                <w:ins w:id="709" w:author="Jussi Kuusisto" w:date="2022-09-29T14:52:00Z"/>
                <w:rFonts w:ascii="Arial" w:hAnsi="Arial" w:cs="Arial"/>
                <w:color w:val="000000"/>
                <w:sz w:val="18"/>
                <w:szCs w:val="18"/>
                <w:lang w:val="en-US" w:eastAsia="ja-JP"/>
              </w:rPr>
            </w:pPr>
            <w:ins w:id="710"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 xml:space="preserve"> – 4*</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745C1DF" w14:textId="77777777" w:rsidR="00C46BAA" w:rsidRPr="00CC0CB8" w:rsidRDefault="00C46BAA" w:rsidP="004018C7">
            <w:pPr>
              <w:spacing w:after="0"/>
              <w:jc w:val="center"/>
              <w:rPr>
                <w:ins w:id="711" w:author="Jussi Kuusisto" w:date="2022-09-29T14:52:00Z"/>
                <w:rFonts w:ascii="Arial" w:hAnsi="Arial" w:cs="Arial"/>
                <w:color w:val="000000"/>
                <w:sz w:val="18"/>
                <w:szCs w:val="18"/>
                <w:lang w:val="en-US" w:eastAsia="ja-JP"/>
              </w:rPr>
            </w:pPr>
            <w:ins w:id="712"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 xml:space="preserve"> – 4*</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A2B6393" w14:textId="77777777" w:rsidR="00C46BAA" w:rsidRPr="00CC0CB8" w:rsidRDefault="00C46BAA" w:rsidP="004018C7">
            <w:pPr>
              <w:spacing w:after="0"/>
              <w:jc w:val="center"/>
              <w:rPr>
                <w:ins w:id="713" w:author="Jussi Kuusisto" w:date="2022-09-29T14:52:00Z"/>
                <w:rFonts w:ascii="Arial" w:hAnsi="Arial" w:cs="Arial"/>
                <w:color w:val="000000"/>
                <w:sz w:val="18"/>
                <w:szCs w:val="18"/>
                <w:lang w:val="en-US" w:eastAsia="ja-JP"/>
              </w:rPr>
            </w:pPr>
            <w:ins w:id="714"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4*</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D97D6E4" w14:textId="77777777" w:rsidR="00C46BAA" w:rsidRPr="00CC0CB8" w:rsidRDefault="00C46BAA" w:rsidP="004018C7">
            <w:pPr>
              <w:spacing w:after="0"/>
              <w:jc w:val="center"/>
              <w:rPr>
                <w:ins w:id="715" w:author="Jussi Kuusisto" w:date="2022-09-29T14:52:00Z"/>
                <w:rFonts w:ascii="Arial" w:hAnsi="Arial" w:cs="Arial"/>
                <w:color w:val="000000"/>
                <w:sz w:val="18"/>
                <w:szCs w:val="18"/>
                <w:lang w:val="en-US" w:eastAsia="ja-JP"/>
              </w:rPr>
            </w:pPr>
            <w:ins w:id="716"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4*</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r>
      <w:tr w:rsidR="00C46BAA" w:rsidRPr="00CC0CB8" w14:paraId="5905E3E0" w14:textId="77777777" w:rsidTr="004018C7">
        <w:trPr>
          <w:trHeight w:val="300"/>
          <w:ins w:id="717"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01A986" w14:textId="77777777" w:rsidR="00C46BAA" w:rsidRPr="00AF7689" w:rsidRDefault="00C46BAA" w:rsidP="004018C7">
            <w:pPr>
              <w:spacing w:after="0"/>
              <w:rPr>
                <w:ins w:id="718" w:author="Jussi Kuusisto" w:date="2022-09-29T14:52:00Z"/>
                <w:rFonts w:ascii="Arial" w:hAnsi="Arial" w:cs="Arial"/>
                <w:color w:val="000000"/>
                <w:sz w:val="18"/>
                <w:szCs w:val="18"/>
                <w:lang w:val="en-US" w:eastAsia="ja-JP"/>
              </w:rPr>
            </w:pPr>
            <w:ins w:id="719" w:author="Jussi Kuusisto" w:date="2022-09-29T14:52: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2D14129" w14:textId="77777777" w:rsidR="00C46BAA" w:rsidRPr="00CC0CB8" w:rsidRDefault="00C46BAA" w:rsidP="004018C7">
            <w:pPr>
              <w:spacing w:after="0"/>
              <w:jc w:val="center"/>
              <w:rPr>
                <w:ins w:id="720" w:author="Jussi Kuusisto" w:date="2022-09-29T14:52:00Z"/>
                <w:rFonts w:ascii="Arial" w:hAnsi="Arial" w:cs="Arial"/>
                <w:color w:val="000000"/>
                <w:sz w:val="18"/>
                <w:szCs w:val="18"/>
                <w:lang w:val="en-US" w:eastAsia="ja-JP"/>
              </w:rPr>
            </w:pPr>
            <w:ins w:id="721" w:author="Jussi Kuusisto" w:date="2022-09-29T14:52:00Z">
              <w:r w:rsidRPr="00CC0CB8">
                <w:rPr>
                  <w:rFonts w:ascii="Arial" w:hAnsi="Arial" w:cs="Arial"/>
                  <w:color w:val="000000"/>
                  <w:sz w:val="18"/>
                  <w:szCs w:val="18"/>
                  <w:lang w:val="en-US" w:eastAsia="ja-JP"/>
                </w:rPr>
                <w:t>944</w:t>
              </w:r>
            </w:ins>
          </w:p>
        </w:tc>
        <w:tc>
          <w:tcPr>
            <w:tcW w:w="1842" w:type="dxa"/>
            <w:tcBorders>
              <w:top w:val="nil"/>
              <w:left w:val="nil"/>
              <w:bottom w:val="single" w:sz="4" w:space="0" w:color="auto"/>
              <w:right w:val="single" w:sz="4" w:space="0" w:color="auto"/>
            </w:tcBorders>
            <w:shd w:val="clear" w:color="auto" w:fill="auto"/>
            <w:noWrap/>
            <w:vAlign w:val="bottom"/>
          </w:tcPr>
          <w:p w14:paraId="10BDA6AD" w14:textId="77777777" w:rsidR="00C46BAA" w:rsidRPr="00CC0CB8" w:rsidRDefault="00C46BAA" w:rsidP="004018C7">
            <w:pPr>
              <w:spacing w:after="0"/>
              <w:jc w:val="center"/>
              <w:rPr>
                <w:ins w:id="722" w:author="Jussi Kuusisto" w:date="2022-09-29T14:52:00Z"/>
                <w:rFonts w:ascii="Arial" w:hAnsi="Arial" w:cs="Arial"/>
                <w:color w:val="000000"/>
                <w:sz w:val="18"/>
                <w:szCs w:val="18"/>
                <w:lang w:val="en-US" w:eastAsia="ja-JP"/>
              </w:rPr>
            </w:pPr>
            <w:ins w:id="723" w:author="Jussi Kuusisto" w:date="2022-09-29T14:52:00Z">
              <w:r w:rsidRPr="00CC0CB8">
                <w:rPr>
                  <w:rFonts w:ascii="Arial" w:hAnsi="Arial" w:cs="Arial"/>
                  <w:color w:val="000000"/>
                  <w:sz w:val="18"/>
                  <w:szCs w:val="18"/>
                  <w:lang w:val="en-US" w:eastAsia="ja-JP"/>
                </w:rPr>
                <w:t>96</w:t>
              </w:r>
            </w:ins>
          </w:p>
        </w:tc>
        <w:tc>
          <w:tcPr>
            <w:tcW w:w="1985" w:type="dxa"/>
            <w:tcBorders>
              <w:top w:val="nil"/>
              <w:left w:val="nil"/>
              <w:bottom w:val="single" w:sz="4" w:space="0" w:color="auto"/>
              <w:right w:val="single" w:sz="4" w:space="0" w:color="auto"/>
            </w:tcBorders>
            <w:shd w:val="clear" w:color="auto" w:fill="auto"/>
            <w:noWrap/>
            <w:vAlign w:val="bottom"/>
          </w:tcPr>
          <w:p w14:paraId="56AFFA16" w14:textId="77777777" w:rsidR="00C46BAA" w:rsidRPr="00CC0CB8" w:rsidRDefault="00C46BAA" w:rsidP="004018C7">
            <w:pPr>
              <w:spacing w:after="0"/>
              <w:jc w:val="center"/>
              <w:rPr>
                <w:ins w:id="724" w:author="Jussi Kuusisto" w:date="2022-09-29T14:52:00Z"/>
                <w:rFonts w:ascii="Arial" w:hAnsi="Arial" w:cs="Arial"/>
                <w:color w:val="000000"/>
                <w:sz w:val="18"/>
                <w:szCs w:val="18"/>
                <w:lang w:val="en-US" w:eastAsia="ja-JP"/>
              </w:rPr>
            </w:pPr>
            <w:ins w:id="725" w:author="Jussi Kuusisto" w:date="2022-09-29T14:52:00Z">
              <w:r w:rsidRPr="00CC0CB8">
                <w:rPr>
                  <w:rFonts w:ascii="Arial" w:hAnsi="Arial" w:cs="Arial"/>
                  <w:color w:val="000000"/>
                  <w:sz w:val="18"/>
                  <w:szCs w:val="18"/>
                  <w:lang w:val="en-US" w:eastAsia="ja-JP"/>
                </w:rPr>
                <w:t>12351</w:t>
              </w:r>
            </w:ins>
          </w:p>
        </w:tc>
        <w:tc>
          <w:tcPr>
            <w:tcW w:w="1843" w:type="dxa"/>
            <w:tcBorders>
              <w:top w:val="nil"/>
              <w:left w:val="nil"/>
              <w:bottom w:val="single" w:sz="4" w:space="0" w:color="auto"/>
              <w:right w:val="single" w:sz="4" w:space="0" w:color="auto"/>
            </w:tcBorders>
            <w:shd w:val="clear" w:color="auto" w:fill="auto"/>
            <w:noWrap/>
            <w:vAlign w:val="bottom"/>
          </w:tcPr>
          <w:p w14:paraId="381A0385" w14:textId="77777777" w:rsidR="00C46BAA" w:rsidRPr="00CC0CB8" w:rsidRDefault="00C46BAA" w:rsidP="004018C7">
            <w:pPr>
              <w:spacing w:after="0"/>
              <w:jc w:val="center"/>
              <w:rPr>
                <w:ins w:id="726" w:author="Jussi Kuusisto" w:date="2022-09-29T14:52:00Z"/>
                <w:rFonts w:ascii="Arial" w:hAnsi="Arial" w:cs="Arial"/>
                <w:color w:val="000000"/>
                <w:sz w:val="18"/>
                <w:szCs w:val="18"/>
                <w:lang w:val="en-US" w:eastAsia="ja-JP"/>
              </w:rPr>
            </w:pPr>
            <w:ins w:id="727" w:author="Jussi Kuusisto" w:date="2022-09-29T14:52:00Z">
              <w:r w:rsidRPr="00CC0CB8">
                <w:rPr>
                  <w:rFonts w:ascii="Arial" w:hAnsi="Arial" w:cs="Arial"/>
                  <w:color w:val="000000"/>
                  <w:sz w:val="18"/>
                  <w:szCs w:val="18"/>
                  <w:lang w:val="en-US" w:eastAsia="ja-JP"/>
                </w:rPr>
                <w:t>15986</w:t>
              </w:r>
            </w:ins>
          </w:p>
        </w:tc>
      </w:tr>
      <w:tr w:rsidR="00C46BAA" w:rsidRPr="00CC0CB8" w14:paraId="2AE006C6" w14:textId="77777777" w:rsidTr="004018C7">
        <w:trPr>
          <w:trHeight w:val="300"/>
          <w:ins w:id="728"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03EB0E" w14:textId="77777777" w:rsidR="00C46BAA" w:rsidRPr="00AF7689" w:rsidRDefault="00C46BAA" w:rsidP="004018C7">
            <w:pPr>
              <w:spacing w:after="0"/>
              <w:rPr>
                <w:ins w:id="729" w:author="Jussi Kuusisto" w:date="2022-09-29T14:52:00Z"/>
                <w:rFonts w:ascii="Arial" w:hAnsi="Arial" w:cs="Arial"/>
                <w:color w:val="000000"/>
                <w:sz w:val="18"/>
                <w:szCs w:val="18"/>
                <w:lang w:val="en-US" w:eastAsia="ja-JP"/>
              </w:rPr>
            </w:pPr>
            <w:ins w:id="730" w:author="Jussi Kuusisto" w:date="2022-09-29T14:52: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B5D5A63" w14:textId="77777777" w:rsidR="00C46BAA" w:rsidRPr="00CC0CB8" w:rsidRDefault="00C46BAA" w:rsidP="004018C7">
            <w:pPr>
              <w:spacing w:after="0"/>
              <w:jc w:val="center"/>
              <w:rPr>
                <w:ins w:id="731" w:author="Jussi Kuusisto" w:date="2022-09-29T14:52:00Z"/>
                <w:rFonts w:ascii="Arial" w:hAnsi="Arial" w:cs="Arial"/>
                <w:color w:val="000000"/>
                <w:sz w:val="18"/>
                <w:szCs w:val="18"/>
                <w:lang w:val="en-US" w:eastAsia="ja-JP"/>
              </w:rPr>
            </w:pPr>
            <w:ins w:id="732"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 xml:space="preserve"> + 4*</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7619428" w14:textId="77777777" w:rsidR="00C46BAA" w:rsidRPr="00CC0CB8" w:rsidRDefault="00C46BAA" w:rsidP="004018C7">
            <w:pPr>
              <w:spacing w:after="0"/>
              <w:jc w:val="center"/>
              <w:rPr>
                <w:ins w:id="733" w:author="Jussi Kuusisto" w:date="2022-09-29T14:52:00Z"/>
                <w:rFonts w:ascii="Arial" w:hAnsi="Arial" w:cs="Arial"/>
                <w:color w:val="000000"/>
                <w:sz w:val="18"/>
                <w:szCs w:val="18"/>
                <w:lang w:val="en-US" w:eastAsia="ja-JP"/>
              </w:rPr>
            </w:pPr>
            <w:ins w:id="734"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 xml:space="preserve"> + 4*</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057D96AE" w14:textId="77777777" w:rsidR="00C46BAA" w:rsidRPr="00CC0CB8" w:rsidRDefault="00C46BAA" w:rsidP="004018C7">
            <w:pPr>
              <w:spacing w:after="0"/>
              <w:jc w:val="center"/>
              <w:rPr>
                <w:ins w:id="735" w:author="Jussi Kuusisto" w:date="2022-09-29T14:52:00Z"/>
                <w:rFonts w:ascii="Arial" w:hAnsi="Arial" w:cs="Arial"/>
                <w:color w:val="000000"/>
                <w:sz w:val="18"/>
                <w:szCs w:val="18"/>
                <w:lang w:val="en-US" w:eastAsia="ja-JP"/>
              </w:rPr>
            </w:pPr>
            <w:ins w:id="736"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+ 4*</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E0A4403" w14:textId="77777777" w:rsidR="00C46BAA" w:rsidRPr="00CC0CB8" w:rsidRDefault="00C46BAA" w:rsidP="004018C7">
            <w:pPr>
              <w:spacing w:after="0"/>
              <w:jc w:val="center"/>
              <w:rPr>
                <w:ins w:id="737" w:author="Jussi Kuusisto" w:date="2022-09-29T14:52:00Z"/>
                <w:rFonts w:ascii="Arial" w:hAnsi="Arial" w:cs="Arial"/>
                <w:color w:val="000000"/>
                <w:sz w:val="18"/>
                <w:szCs w:val="18"/>
                <w:lang w:val="en-US" w:eastAsia="ja-JP"/>
              </w:rPr>
            </w:pPr>
            <w:ins w:id="738" w:author="Jussi Kuusisto" w:date="2022-09-29T14:52: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+ 4*</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r>
      <w:tr w:rsidR="00C46BAA" w:rsidRPr="00CC0CB8" w14:paraId="03B95BBE" w14:textId="77777777" w:rsidTr="004018C7">
        <w:trPr>
          <w:trHeight w:val="300"/>
          <w:ins w:id="739"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70B20B" w14:textId="77777777" w:rsidR="00C46BAA" w:rsidRPr="00AF7689" w:rsidRDefault="00C46BAA" w:rsidP="004018C7">
            <w:pPr>
              <w:spacing w:after="0"/>
              <w:rPr>
                <w:ins w:id="740" w:author="Jussi Kuusisto" w:date="2022-09-29T14:52:00Z"/>
                <w:rFonts w:ascii="Arial" w:hAnsi="Arial" w:cs="Arial"/>
                <w:color w:val="000000"/>
                <w:sz w:val="18"/>
                <w:szCs w:val="18"/>
                <w:lang w:val="en-US" w:eastAsia="ja-JP"/>
              </w:rPr>
            </w:pPr>
            <w:ins w:id="741" w:author="Jussi Kuusisto" w:date="2022-09-29T14:52:00Z">
              <w:r w:rsidRPr="00AF7689">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16B4136" w14:textId="77777777" w:rsidR="00C46BAA" w:rsidRPr="00CC0CB8" w:rsidRDefault="00C46BAA" w:rsidP="004018C7">
            <w:pPr>
              <w:spacing w:after="0"/>
              <w:jc w:val="center"/>
              <w:rPr>
                <w:ins w:id="742" w:author="Jussi Kuusisto" w:date="2022-09-29T14:52:00Z"/>
                <w:rFonts w:ascii="Arial" w:hAnsi="Arial" w:cs="Arial"/>
                <w:color w:val="000000"/>
                <w:sz w:val="18"/>
                <w:szCs w:val="18"/>
                <w:lang w:val="en-US" w:eastAsia="ja-JP"/>
              </w:rPr>
            </w:pPr>
            <w:ins w:id="743" w:author="Jussi Kuusisto" w:date="2022-09-29T14:52:00Z">
              <w:r w:rsidRPr="00CC0CB8">
                <w:rPr>
                  <w:rFonts w:ascii="Arial" w:hAnsi="Arial" w:cs="Arial"/>
                  <w:color w:val="000000"/>
                  <w:sz w:val="18"/>
                  <w:szCs w:val="18"/>
                  <w:lang w:val="en-US" w:eastAsia="ja-JP"/>
                </w:rPr>
                <w:t>6556</w:t>
              </w:r>
            </w:ins>
          </w:p>
        </w:tc>
        <w:tc>
          <w:tcPr>
            <w:tcW w:w="1842" w:type="dxa"/>
            <w:tcBorders>
              <w:top w:val="nil"/>
              <w:left w:val="nil"/>
              <w:bottom w:val="single" w:sz="4" w:space="0" w:color="auto"/>
              <w:right w:val="single" w:sz="4" w:space="0" w:color="auto"/>
            </w:tcBorders>
            <w:shd w:val="clear" w:color="auto" w:fill="auto"/>
            <w:noWrap/>
            <w:vAlign w:val="bottom"/>
          </w:tcPr>
          <w:p w14:paraId="1AB1A024" w14:textId="77777777" w:rsidR="00C46BAA" w:rsidRPr="00CC0CB8" w:rsidRDefault="00C46BAA" w:rsidP="004018C7">
            <w:pPr>
              <w:spacing w:after="0"/>
              <w:jc w:val="center"/>
              <w:rPr>
                <w:ins w:id="744" w:author="Jussi Kuusisto" w:date="2022-09-29T14:52:00Z"/>
                <w:rFonts w:ascii="Arial" w:hAnsi="Arial" w:cs="Arial"/>
                <w:color w:val="000000"/>
                <w:sz w:val="18"/>
                <w:szCs w:val="18"/>
                <w:lang w:val="en-US" w:eastAsia="ja-JP"/>
              </w:rPr>
            </w:pPr>
            <w:ins w:id="745" w:author="Jussi Kuusisto" w:date="2022-09-29T14:52:00Z">
              <w:r w:rsidRPr="00CC0CB8">
                <w:rPr>
                  <w:rFonts w:ascii="Arial" w:hAnsi="Arial" w:cs="Arial"/>
                  <w:color w:val="000000"/>
                  <w:sz w:val="18"/>
                  <w:szCs w:val="18"/>
                  <w:lang w:val="en-US" w:eastAsia="ja-JP"/>
                </w:rPr>
                <w:t>7596</w:t>
              </w:r>
            </w:ins>
          </w:p>
        </w:tc>
        <w:tc>
          <w:tcPr>
            <w:tcW w:w="1985" w:type="dxa"/>
            <w:tcBorders>
              <w:top w:val="nil"/>
              <w:left w:val="nil"/>
              <w:bottom w:val="single" w:sz="4" w:space="0" w:color="auto"/>
              <w:right w:val="single" w:sz="4" w:space="0" w:color="auto"/>
            </w:tcBorders>
            <w:shd w:val="clear" w:color="auto" w:fill="auto"/>
            <w:noWrap/>
            <w:vAlign w:val="bottom"/>
          </w:tcPr>
          <w:p w14:paraId="2B5951A8" w14:textId="77777777" w:rsidR="00C46BAA" w:rsidRPr="00CC0CB8" w:rsidRDefault="00C46BAA" w:rsidP="004018C7">
            <w:pPr>
              <w:spacing w:after="0"/>
              <w:jc w:val="center"/>
              <w:rPr>
                <w:ins w:id="746" w:author="Jussi Kuusisto" w:date="2022-09-29T14:52:00Z"/>
                <w:rFonts w:ascii="Arial" w:hAnsi="Arial" w:cs="Arial"/>
                <w:color w:val="000000"/>
                <w:sz w:val="18"/>
                <w:szCs w:val="18"/>
                <w:lang w:val="en-US" w:eastAsia="ja-JP"/>
              </w:rPr>
            </w:pPr>
            <w:ins w:id="747" w:author="Jussi Kuusisto" w:date="2022-09-29T14:52:00Z">
              <w:r w:rsidRPr="00CC0CB8">
                <w:rPr>
                  <w:rFonts w:ascii="Arial" w:hAnsi="Arial" w:cs="Arial"/>
                  <w:color w:val="000000"/>
                  <w:sz w:val="18"/>
                  <w:szCs w:val="18"/>
                  <w:lang w:val="en-US" w:eastAsia="ja-JP"/>
                </w:rPr>
                <w:t>14014</w:t>
              </w:r>
            </w:ins>
          </w:p>
        </w:tc>
        <w:tc>
          <w:tcPr>
            <w:tcW w:w="1843" w:type="dxa"/>
            <w:tcBorders>
              <w:top w:val="nil"/>
              <w:left w:val="nil"/>
              <w:bottom w:val="single" w:sz="4" w:space="0" w:color="auto"/>
              <w:right w:val="single" w:sz="4" w:space="0" w:color="auto"/>
            </w:tcBorders>
            <w:shd w:val="clear" w:color="auto" w:fill="auto"/>
            <w:noWrap/>
            <w:vAlign w:val="bottom"/>
          </w:tcPr>
          <w:p w14:paraId="1C9E65F0" w14:textId="77777777" w:rsidR="00C46BAA" w:rsidRPr="00CC0CB8" w:rsidRDefault="00C46BAA" w:rsidP="004018C7">
            <w:pPr>
              <w:spacing w:after="0"/>
              <w:jc w:val="center"/>
              <w:rPr>
                <w:ins w:id="748" w:author="Jussi Kuusisto" w:date="2022-09-29T14:52:00Z"/>
                <w:rFonts w:ascii="Arial" w:hAnsi="Arial" w:cs="Arial"/>
                <w:color w:val="000000"/>
                <w:sz w:val="18"/>
                <w:szCs w:val="18"/>
                <w:lang w:val="en-US" w:eastAsia="ja-JP"/>
              </w:rPr>
            </w:pPr>
            <w:ins w:id="749" w:author="Jussi Kuusisto" w:date="2022-09-29T14:52:00Z">
              <w:r w:rsidRPr="00CC0CB8">
                <w:rPr>
                  <w:rFonts w:ascii="Arial" w:hAnsi="Arial" w:cs="Arial"/>
                  <w:color w:val="000000"/>
                  <w:sz w:val="18"/>
                  <w:szCs w:val="18"/>
                  <w:lang w:val="en-US" w:eastAsia="ja-JP"/>
                </w:rPr>
                <w:t>17649</w:t>
              </w:r>
            </w:ins>
          </w:p>
        </w:tc>
      </w:tr>
      <w:tr w:rsidR="00C46BAA" w:rsidRPr="00CC0CB8" w14:paraId="3C667C7C" w14:textId="77777777" w:rsidTr="004018C7">
        <w:trPr>
          <w:trHeight w:val="300"/>
          <w:ins w:id="750"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013A4C" w14:textId="77777777" w:rsidR="00C46BAA" w:rsidRPr="00AF7689" w:rsidRDefault="00C46BAA" w:rsidP="004018C7">
            <w:pPr>
              <w:spacing w:after="0"/>
              <w:rPr>
                <w:ins w:id="751" w:author="Jussi Kuusisto" w:date="2022-09-29T14:52:00Z"/>
                <w:rFonts w:ascii="Arial" w:hAnsi="Arial" w:cs="Arial"/>
                <w:color w:val="000000"/>
                <w:sz w:val="18"/>
                <w:szCs w:val="18"/>
                <w:lang w:val="en-US" w:eastAsia="ja-JP"/>
              </w:rPr>
            </w:pPr>
            <w:ins w:id="752" w:author="Jussi Kuusisto" w:date="2022-09-29T14:52: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F26713E" w14:textId="77777777" w:rsidR="00C46BAA" w:rsidRPr="00CC0CB8" w:rsidRDefault="00C46BAA" w:rsidP="004018C7">
            <w:pPr>
              <w:spacing w:after="0"/>
              <w:jc w:val="center"/>
              <w:rPr>
                <w:ins w:id="753" w:author="Jussi Kuusisto" w:date="2022-09-29T14:52:00Z"/>
                <w:rFonts w:ascii="Arial" w:hAnsi="Arial" w:cs="Arial"/>
                <w:color w:val="000000"/>
                <w:sz w:val="18"/>
                <w:szCs w:val="18"/>
                <w:lang w:val="en-US" w:eastAsia="ja-JP"/>
              </w:rPr>
            </w:pPr>
            <w:ins w:id="754"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 xml:space="preserve"> – 3*</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0D32646" w14:textId="77777777" w:rsidR="00C46BAA" w:rsidRPr="00CC0CB8" w:rsidRDefault="00C46BAA" w:rsidP="004018C7">
            <w:pPr>
              <w:spacing w:after="0"/>
              <w:jc w:val="center"/>
              <w:rPr>
                <w:ins w:id="755" w:author="Jussi Kuusisto" w:date="2022-09-29T14:52:00Z"/>
                <w:rFonts w:ascii="Arial" w:hAnsi="Arial" w:cs="Arial"/>
                <w:color w:val="000000"/>
                <w:sz w:val="18"/>
                <w:szCs w:val="18"/>
                <w:lang w:val="en-US" w:eastAsia="ja-JP"/>
              </w:rPr>
            </w:pPr>
            <w:ins w:id="756"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 xml:space="preserve"> – 3*</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F702198" w14:textId="77777777" w:rsidR="00C46BAA" w:rsidRPr="00CC0CB8" w:rsidRDefault="00C46BAA" w:rsidP="004018C7">
            <w:pPr>
              <w:spacing w:after="0"/>
              <w:jc w:val="center"/>
              <w:rPr>
                <w:ins w:id="757" w:author="Jussi Kuusisto" w:date="2022-09-29T14:52:00Z"/>
                <w:rFonts w:ascii="Arial" w:hAnsi="Arial" w:cs="Arial"/>
                <w:color w:val="000000"/>
                <w:sz w:val="18"/>
                <w:szCs w:val="18"/>
                <w:lang w:val="en-US" w:eastAsia="ja-JP"/>
              </w:rPr>
            </w:pPr>
            <w:ins w:id="758"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3*</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BC5C014" w14:textId="77777777" w:rsidR="00C46BAA" w:rsidRPr="00CC0CB8" w:rsidRDefault="00C46BAA" w:rsidP="004018C7">
            <w:pPr>
              <w:spacing w:after="0"/>
              <w:jc w:val="center"/>
              <w:rPr>
                <w:ins w:id="759" w:author="Jussi Kuusisto" w:date="2022-09-29T14:52:00Z"/>
                <w:rFonts w:ascii="Arial" w:hAnsi="Arial" w:cs="Arial"/>
                <w:color w:val="000000"/>
                <w:sz w:val="18"/>
                <w:szCs w:val="18"/>
                <w:lang w:val="en-US" w:eastAsia="ja-JP"/>
              </w:rPr>
            </w:pPr>
            <w:ins w:id="760"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3*</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r>
      <w:tr w:rsidR="00C46BAA" w:rsidRPr="00CC0CB8" w14:paraId="544E30E1" w14:textId="77777777" w:rsidTr="004018C7">
        <w:trPr>
          <w:trHeight w:val="300"/>
          <w:ins w:id="761"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C263E2" w14:textId="77777777" w:rsidR="00C46BAA" w:rsidRPr="00AF7689" w:rsidRDefault="00C46BAA" w:rsidP="004018C7">
            <w:pPr>
              <w:spacing w:after="0"/>
              <w:rPr>
                <w:ins w:id="762" w:author="Jussi Kuusisto" w:date="2022-09-29T14:52:00Z"/>
                <w:rFonts w:ascii="Arial" w:hAnsi="Arial" w:cs="Arial"/>
                <w:color w:val="000000"/>
                <w:sz w:val="18"/>
                <w:szCs w:val="18"/>
                <w:lang w:val="en-US" w:eastAsia="ja-JP"/>
              </w:rPr>
            </w:pPr>
            <w:ins w:id="763" w:author="Jussi Kuusisto" w:date="2022-09-29T14:52: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67EAFD7" w14:textId="77777777" w:rsidR="00C46BAA" w:rsidRPr="00CC0CB8" w:rsidRDefault="00C46BAA" w:rsidP="004018C7">
            <w:pPr>
              <w:spacing w:after="0"/>
              <w:jc w:val="center"/>
              <w:rPr>
                <w:ins w:id="764" w:author="Jussi Kuusisto" w:date="2022-09-29T14:52:00Z"/>
                <w:rFonts w:ascii="Arial" w:hAnsi="Arial" w:cs="Arial"/>
                <w:color w:val="000000"/>
                <w:sz w:val="18"/>
                <w:szCs w:val="18"/>
                <w:lang w:val="en-US" w:eastAsia="ja-JP"/>
              </w:rPr>
            </w:pPr>
            <w:ins w:id="765" w:author="Jussi Kuusisto" w:date="2022-09-29T14:52:00Z">
              <w:r w:rsidRPr="00CC0CB8">
                <w:rPr>
                  <w:rFonts w:ascii="Arial" w:hAnsi="Arial" w:cs="Arial"/>
                  <w:color w:val="000000"/>
                  <w:sz w:val="18"/>
                  <w:szCs w:val="18"/>
                  <w:lang w:val="en-US" w:eastAsia="ja-JP"/>
                </w:rPr>
                <w:t>5958</w:t>
              </w:r>
            </w:ins>
          </w:p>
        </w:tc>
        <w:tc>
          <w:tcPr>
            <w:tcW w:w="1842" w:type="dxa"/>
            <w:tcBorders>
              <w:top w:val="nil"/>
              <w:left w:val="nil"/>
              <w:bottom w:val="single" w:sz="4" w:space="0" w:color="auto"/>
              <w:right w:val="single" w:sz="4" w:space="0" w:color="auto"/>
            </w:tcBorders>
            <w:shd w:val="clear" w:color="auto" w:fill="auto"/>
            <w:noWrap/>
            <w:vAlign w:val="bottom"/>
          </w:tcPr>
          <w:p w14:paraId="352CA3AC" w14:textId="77777777" w:rsidR="00C46BAA" w:rsidRPr="00CC0CB8" w:rsidRDefault="00C46BAA" w:rsidP="004018C7">
            <w:pPr>
              <w:spacing w:after="0"/>
              <w:jc w:val="center"/>
              <w:rPr>
                <w:ins w:id="766" w:author="Jussi Kuusisto" w:date="2022-09-29T14:52:00Z"/>
                <w:rFonts w:ascii="Arial" w:hAnsi="Arial" w:cs="Arial"/>
                <w:color w:val="000000"/>
                <w:sz w:val="18"/>
                <w:szCs w:val="18"/>
                <w:lang w:val="en-US" w:eastAsia="ja-JP"/>
              </w:rPr>
            </w:pPr>
            <w:ins w:id="767" w:author="Jussi Kuusisto" w:date="2022-09-29T14:52:00Z">
              <w:r w:rsidRPr="00CC0CB8">
                <w:rPr>
                  <w:rFonts w:ascii="Arial" w:hAnsi="Arial" w:cs="Arial"/>
                  <w:color w:val="000000"/>
                  <w:sz w:val="18"/>
                  <w:szCs w:val="18"/>
                  <w:lang w:val="en-US" w:eastAsia="ja-JP"/>
                </w:rPr>
                <w:t>4053</w:t>
              </w:r>
            </w:ins>
          </w:p>
        </w:tc>
        <w:tc>
          <w:tcPr>
            <w:tcW w:w="1985" w:type="dxa"/>
            <w:tcBorders>
              <w:top w:val="nil"/>
              <w:left w:val="nil"/>
              <w:bottom w:val="single" w:sz="4" w:space="0" w:color="auto"/>
              <w:right w:val="single" w:sz="4" w:space="0" w:color="auto"/>
            </w:tcBorders>
            <w:shd w:val="clear" w:color="auto" w:fill="auto"/>
            <w:noWrap/>
            <w:vAlign w:val="bottom"/>
          </w:tcPr>
          <w:p w14:paraId="0C8FCBCA" w14:textId="77777777" w:rsidR="00C46BAA" w:rsidRPr="00CC0CB8" w:rsidRDefault="00C46BAA" w:rsidP="004018C7">
            <w:pPr>
              <w:spacing w:after="0"/>
              <w:jc w:val="center"/>
              <w:rPr>
                <w:ins w:id="768" w:author="Jussi Kuusisto" w:date="2022-09-29T14:52:00Z"/>
                <w:rFonts w:ascii="Arial" w:hAnsi="Arial" w:cs="Arial"/>
                <w:color w:val="000000"/>
                <w:sz w:val="18"/>
                <w:szCs w:val="18"/>
                <w:lang w:val="en-US" w:eastAsia="ja-JP"/>
              </w:rPr>
            </w:pPr>
            <w:ins w:id="769" w:author="Jussi Kuusisto" w:date="2022-09-29T14:52:00Z">
              <w:r w:rsidRPr="00CC0CB8">
                <w:rPr>
                  <w:rFonts w:ascii="Arial" w:hAnsi="Arial" w:cs="Arial"/>
                  <w:color w:val="000000"/>
                  <w:sz w:val="18"/>
                  <w:szCs w:val="18"/>
                  <w:lang w:val="en-US" w:eastAsia="ja-JP"/>
                </w:rPr>
                <w:t>8202</w:t>
              </w:r>
            </w:ins>
          </w:p>
        </w:tc>
        <w:tc>
          <w:tcPr>
            <w:tcW w:w="1843" w:type="dxa"/>
            <w:tcBorders>
              <w:top w:val="nil"/>
              <w:left w:val="nil"/>
              <w:bottom w:val="single" w:sz="4" w:space="0" w:color="auto"/>
              <w:right w:val="single" w:sz="4" w:space="0" w:color="auto"/>
            </w:tcBorders>
            <w:shd w:val="clear" w:color="auto" w:fill="auto"/>
            <w:noWrap/>
            <w:vAlign w:val="bottom"/>
          </w:tcPr>
          <w:p w14:paraId="0389B0BF" w14:textId="77777777" w:rsidR="00C46BAA" w:rsidRPr="00CC0CB8" w:rsidRDefault="00C46BAA" w:rsidP="004018C7">
            <w:pPr>
              <w:spacing w:after="0"/>
              <w:jc w:val="center"/>
              <w:rPr>
                <w:ins w:id="770" w:author="Jussi Kuusisto" w:date="2022-09-29T14:52:00Z"/>
                <w:rFonts w:ascii="Arial" w:hAnsi="Arial" w:cs="Arial"/>
                <w:color w:val="000000"/>
                <w:sz w:val="18"/>
                <w:szCs w:val="18"/>
                <w:lang w:val="en-US" w:eastAsia="ja-JP"/>
              </w:rPr>
            </w:pPr>
            <w:ins w:id="771" w:author="Jussi Kuusisto" w:date="2022-09-29T14:52:00Z">
              <w:r w:rsidRPr="00CC0CB8">
                <w:rPr>
                  <w:rFonts w:ascii="Arial" w:hAnsi="Arial" w:cs="Arial"/>
                  <w:color w:val="000000"/>
                  <w:sz w:val="18"/>
                  <w:szCs w:val="18"/>
                  <w:lang w:val="en-US" w:eastAsia="ja-JP"/>
                </w:rPr>
                <w:t>10972</w:t>
              </w:r>
            </w:ins>
          </w:p>
        </w:tc>
      </w:tr>
      <w:tr w:rsidR="00C46BAA" w:rsidRPr="00CC0CB8" w14:paraId="73280638" w14:textId="77777777" w:rsidTr="004018C7">
        <w:trPr>
          <w:trHeight w:val="300"/>
          <w:ins w:id="772"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B608FF" w14:textId="77777777" w:rsidR="00C46BAA" w:rsidRPr="00AF7689" w:rsidRDefault="00C46BAA" w:rsidP="004018C7">
            <w:pPr>
              <w:spacing w:after="0"/>
              <w:rPr>
                <w:ins w:id="773" w:author="Jussi Kuusisto" w:date="2022-09-29T14:52:00Z"/>
                <w:rFonts w:ascii="Arial" w:hAnsi="Arial" w:cs="Arial"/>
                <w:color w:val="000000"/>
                <w:sz w:val="18"/>
                <w:szCs w:val="18"/>
                <w:lang w:val="en-US" w:eastAsia="ja-JP"/>
              </w:rPr>
            </w:pPr>
            <w:ins w:id="774" w:author="Jussi Kuusisto" w:date="2022-09-29T14:52: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083EFA3" w14:textId="77777777" w:rsidR="00C46BAA" w:rsidRPr="00CC0CB8" w:rsidRDefault="00C46BAA" w:rsidP="004018C7">
            <w:pPr>
              <w:spacing w:after="0"/>
              <w:jc w:val="center"/>
              <w:rPr>
                <w:ins w:id="775" w:author="Jussi Kuusisto" w:date="2022-09-29T14:52:00Z"/>
                <w:rFonts w:ascii="Arial" w:hAnsi="Arial" w:cs="Arial"/>
                <w:color w:val="000000"/>
                <w:sz w:val="18"/>
                <w:szCs w:val="18"/>
                <w:lang w:val="en-US" w:eastAsia="ja-JP"/>
              </w:rPr>
            </w:pPr>
            <w:ins w:id="776"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 xml:space="preserve"> + 3*</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08D0142" w14:textId="77777777" w:rsidR="00C46BAA" w:rsidRPr="00CC0CB8" w:rsidRDefault="00C46BAA" w:rsidP="004018C7">
            <w:pPr>
              <w:spacing w:after="0"/>
              <w:jc w:val="center"/>
              <w:rPr>
                <w:ins w:id="777" w:author="Jussi Kuusisto" w:date="2022-09-29T14:52:00Z"/>
                <w:rFonts w:ascii="Arial" w:hAnsi="Arial" w:cs="Arial"/>
                <w:color w:val="000000"/>
                <w:sz w:val="18"/>
                <w:szCs w:val="18"/>
                <w:lang w:val="en-US" w:eastAsia="ja-JP"/>
              </w:rPr>
            </w:pPr>
            <w:ins w:id="778"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 xml:space="preserve"> + 3*</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C75E791" w14:textId="77777777" w:rsidR="00C46BAA" w:rsidRPr="00CC0CB8" w:rsidRDefault="00C46BAA" w:rsidP="004018C7">
            <w:pPr>
              <w:spacing w:after="0"/>
              <w:jc w:val="center"/>
              <w:rPr>
                <w:ins w:id="779" w:author="Jussi Kuusisto" w:date="2022-09-29T14:52:00Z"/>
                <w:rFonts w:ascii="Arial" w:hAnsi="Arial" w:cs="Arial"/>
                <w:color w:val="000000"/>
                <w:sz w:val="18"/>
                <w:szCs w:val="18"/>
                <w:lang w:val="en-US" w:eastAsia="ja-JP"/>
              </w:rPr>
            </w:pPr>
            <w:ins w:id="780"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+ 3*</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2416E10" w14:textId="77777777" w:rsidR="00C46BAA" w:rsidRPr="00CC0CB8" w:rsidRDefault="00C46BAA" w:rsidP="004018C7">
            <w:pPr>
              <w:spacing w:after="0"/>
              <w:jc w:val="center"/>
              <w:rPr>
                <w:ins w:id="781" w:author="Jussi Kuusisto" w:date="2022-09-29T14:52:00Z"/>
                <w:rFonts w:ascii="Arial" w:hAnsi="Arial" w:cs="Arial"/>
                <w:color w:val="000000"/>
                <w:sz w:val="18"/>
                <w:szCs w:val="18"/>
                <w:lang w:val="en-US" w:eastAsia="ja-JP"/>
              </w:rPr>
            </w:pPr>
            <w:ins w:id="782" w:author="Jussi Kuusisto" w:date="2022-09-29T14:52: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+ 3*</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r>
      <w:tr w:rsidR="00C46BAA" w:rsidRPr="00CC0CB8" w14:paraId="3A6CAB27" w14:textId="77777777" w:rsidTr="004018C7">
        <w:trPr>
          <w:trHeight w:val="300"/>
          <w:ins w:id="783" w:author="Jussi Kuusisto" w:date="2022-09-29T14: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838B34" w14:textId="77777777" w:rsidR="00C46BAA" w:rsidRPr="00AF7689" w:rsidRDefault="00C46BAA" w:rsidP="004018C7">
            <w:pPr>
              <w:spacing w:after="0"/>
              <w:rPr>
                <w:ins w:id="784" w:author="Jussi Kuusisto" w:date="2022-09-29T14:52:00Z"/>
                <w:rFonts w:ascii="Arial" w:hAnsi="Arial" w:cs="Arial"/>
                <w:color w:val="000000"/>
                <w:sz w:val="18"/>
                <w:szCs w:val="18"/>
                <w:lang w:val="en-US" w:eastAsia="ja-JP"/>
              </w:rPr>
            </w:pPr>
            <w:ins w:id="785" w:author="Jussi Kuusisto" w:date="2022-09-29T14:52: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E802349" w14:textId="77777777" w:rsidR="00C46BAA" w:rsidRPr="00CC0CB8" w:rsidRDefault="00C46BAA" w:rsidP="004018C7">
            <w:pPr>
              <w:spacing w:after="0"/>
              <w:jc w:val="center"/>
              <w:rPr>
                <w:ins w:id="786" w:author="Jussi Kuusisto" w:date="2022-09-29T14:52:00Z"/>
                <w:rFonts w:ascii="Arial" w:hAnsi="Arial" w:cs="Arial"/>
                <w:color w:val="000000"/>
                <w:sz w:val="18"/>
                <w:szCs w:val="18"/>
                <w:lang w:val="en-US" w:eastAsia="ja-JP"/>
              </w:rPr>
            </w:pPr>
            <w:ins w:id="787" w:author="Jussi Kuusisto" w:date="2022-09-29T14:52:00Z">
              <w:r w:rsidRPr="00CC0CB8">
                <w:rPr>
                  <w:rFonts w:ascii="Arial" w:hAnsi="Arial" w:cs="Arial"/>
                  <w:color w:val="000000"/>
                  <w:sz w:val="18"/>
                  <w:szCs w:val="18"/>
                  <w:lang w:val="en-US" w:eastAsia="ja-JP"/>
                </w:rPr>
                <w:t>11528</w:t>
              </w:r>
            </w:ins>
          </w:p>
        </w:tc>
        <w:tc>
          <w:tcPr>
            <w:tcW w:w="1842" w:type="dxa"/>
            <w:tcBorders>
              <w:top w:val="nil"/>
              <w:left w:val="nil"/>
              <w:bottom w:val="single" w:sz="4" w:space="0" w:color="auto"/>
              <w:right w:val="single" w:sz="4" w:space="0" w:color="auto"/>
            </w:tcBorders>
            <w:shd w:val="clear" w:color="auto" w:fill="auto"/>
            <w:noWrap/>
            <w:vAlign w:val="bottom"/>
          </w:tcPr>
          <w:p w14:paraId="64D64F61" w14:textId="77777777" w:rsidR="00C46BAA" w:rsidRPr="00CC0CB8" w:rsidRDefault="00C46BAA" w:rsidP="004018C7">
            <w:pPr>
              <w:spacing w:after="0"/>
              <w:jc w:val="center"/>
              <w:rPr>
                <w:ins w:id="788" w:author="Jussi Kuusisto" w:date="2022-09-29T14:52:00Z"/>
                <w:rFonts w:ascii="Arial" w:hAnsi="Arial" w:cs="Arial"/>
                <w:color w:val="000000"/>
                <w:sz w:val="18"/>
                <w:szCs w:val="18"/>
                <w:lang w:val="en-US" w:eastAsia="ja-JP"/>
              </w:rPr>
            </w:pPr>
            <w:ins w:id="789" w:author="Jussi Kuusisto" w:date="2022-09-29T14:52:00Z">
              <w:r w:rsidRPr="00CC0CB8">
                <w:rPr>
                  <w:rFonts w:ascii="Arial" w:hAnsi="Arial" w:cs="Arial"/>
                  <w:color w:val="000000"/>
                  <w:sz w:val="18"/>
                  <w:szCs w:val="18"/>
                  <w:lang w:val="en-US" w:eastAsia="ja-JP"/>
                </w:rPr>
                <w:t>14298</w:t>
              </w:r>
            </w:ins>
          </w:p>
        </w:tc>
        <w:tc>
          <w:tcPr>
            <w:tcW w:w="1985" w:type="dxa"/>
            <w:tcBorders>
              <w:top w:val="nil"/>
              <w:left w:val="nil"/>
              <w:bottom w:val="single" w:sz="4" w:space="0" w:color="auto"/>
              <w:right w:val="single" w:sz="4" w:space="0" w:color="auto"/>
            </w:tcBorders>
            <w:shd w:val="clear" w:color="auto" w:fill="auto"/>
            <w:noWrap/>
            <w:vAlign w:val="bottom"/>
          </w:tcPr>
          <w:p w14:paraId="0CB02E5C" w14:textId="77777777" w:rsidR="00C46BAA" w:rsidRPr="00CC0CB8" w:rsidRDefault="00C46BAA" w:rsidP="004018C7">
            <w:pPr>
              <w:spacing w:after="0"/>
              <w:jc w:val="center"/>
              <w:rPr>
                <w:ins w:id="790" w:author="Jussi Kuusisto" w:date="2022-09-29T14:52:00Z"/>
                <w:rFonts w:ascii="Arial" w:hAnsi="Arial" w:cs="Arial"/>
                <w:color w:val="000000"/>
                <w:sz w:val="18"/>
                <w:szCs w:val="18"/>
                <w:lang w:val="en-US" w:eastAsia="ja-JP"/>
              </w:rPr>
            </w:pPr>
            <w:ins w:id="791" w:author="Jussi Kuusisto" w:date="2022-09-29T14:52:00Z">
              <w:r w:rsidRPr="00CC0CB8">
                <w:rPr>
                  <w:rFonts w:ascii="Arial" w:hAnsi="Arial" w:cs="Arial"/>
                  <w:color w:val="000000"/>
                  <w:sz w:val="18"/>
                  <w:szCs w:val="18"/>
                  <w:lang w:val="en-US" w:eastAsia="ja-JP"/>
                </w:rPr>
                <w:t>9042</w:t>
              </w:r>
            </w:ins>
          </w:p>
        </w:tc>
        <w:tc>
          <w:tcPr>
            <w:tcW w:w="1843" w:type="dxa"/>
            <w:tcBorders>
              <w:top w:val="nil"/>
              <w:left w:val="nil"/>
              <w:bottom w:val="single" w:sz="4" w:space="0" w:color="auto"/>
              <w:right w:val="single" w:sz="4" w:space="0" w:color="auto"/>
            </w:tcBorders>
            <w:shd w:val="clear" w:color="auto" w:fill="auto"/>
            <w:noWrap/>
            <w:vAlign w:val="bottom"/>
          </w:tcPr>
          <w:p w14:paraId="5DEF2509" w14:textId="77777777" w:rsidR="00C46BAA" w:rsidRPr="00CC0CB8" w:rsidRDefault="00C46BAA" w:rsidP="004018C7">
            <w:pPr>
              <w:spacing w:after="0"/>
              <w:jc w:val="center"/>
              <w:rPr>
                <w:ins w:id="792" w:author="Jussi Kuusisto" w:date="2022-09-29T14:52:00Z"/>
                <w:rFonts w:ascii="Arial" w:hAnsi="Arial" w:cs="Arial"/>
                <w:color w:val="000000"/>
                <w:sz w:val="18"/>
                <w:szCs w:val="18"/>
                <w:lang w:val="en-US" w:eastAsia="ja-JP"/>
              </w:rPr>
            </w:pPr>
            <w:ins w:id="793" w:author="Jussi Kuusisto" w:date="2022-09-29T14:52:00Z">
              <w:r w:rsidRPr="00CC0CB8">
                <w:rPr>
                  <w:rFonts w:ascii="Arial" w:hAnsi="Arial" w:cs="Arial"/>
                  <w:color w:val="000000"/>
                  <w:sz w:val="18"/>
                  <w:szCs w:val="18"/>
                  <w:lang w:val="en-US" w:eastAsia="ja-JP"/>
                </w:rPr>
                <w:t>10947</w:t>
              </w:r>
            </w:ins>
          </w:p>
        </w:tc>
      </w:tr>
    </w:tbl>
    <w:p w14:paraId="68B53075" w14:textId="77777777" w:rsidR="009F3E30" w:rsidRDefault="009F3E30" w:rsidP="009F3E30">
      <w:pPr>
        <w:rPr>
          <w:ins w:id="794" w:author="Jussi Kuusisto" w:date="2022-09-28T19:06:00Z"/>
          <w:lang w:eastAsia="ko-KR"/>
        </w:rPr>
      </w:pPr>
    </w:p>
    <w:p w14:paraId="165236EB" w14:textId="77777777" w:rsidR="00C46BAA" w:rsidRPr="00C46BAA" w:rsidRDefault="00C46BAA" w:rsidP="00C46BAA">
      <w:pPr>
        <w:rPr>
          <w:ins w:id="795" w:author="Jussi Kuusisto" w:date="2022-09-29T14:52:00Z"/>
          <w:lang w:eastAsia="ko-KR"/>
          <w:rPrChange w:id="796" w:author="Jussi Kuusisto" w:date="2022-09-29T14:53:00Z">
            <w:rPr>
              <w:ins w:id="797" w:author="Jussi Kuusisto" w:date="2022-09-29T14:52:00Z"/>
              <w:highlight w:val="yellow"/>
              <w:lang w:eastAsia="ko-KR"/>
            </w:rPr>
          </w:rPrChange>
        </w:rPr>
      </w:pPr>
      <w:ins w:id="798" w:author="Jussi Kuusisto" w:date="2022-09-29T14:52:00Z">
        <w:r w:rsidRPr="00C46BAA">
          <w:rPr>
            <w:lang w:eastAsia="ko-KR"/>
            <w:rPrChange w:id="799" w:author="Jussi Kuusisto" w:date="2022-09-29T14:53:00Z">
              <w:rPr>
                <w:highlight w:val="yellow"/>
                <w:lang w:eastAsia="ko-KR"/>
              </w:rPr>
            </w:rPrChange>
          </w:rPr>
          <w:t xml:space="preserve">Based on the </w:t>
        </w:r>
        <w:r w:rsidRPr="00C46BAA">
          <w:rPr>
            <w:lang w:val="en-US" w:eastAsia="zh-CN"/>
            <w:rPrChange w:id="800" w:author="Jussi Kuusisto" w:date="2022-09-29T14:53:00Z">
              <w:rPr>
                <w:highlight w:val="yellow"/>
                <w:lang w:val="en-US" w:eastAsia="zh-CN"/>
              </w:rPr>
            </w:rPrChange>
          </w:rPr>
          <w:t>t</w:t>
        </w:r>
        <w:r w:rsidRPr="00C46BAA">
          <w:rPr>
            <w:lang w:eastAsia="ko-KR"/>
            <w:rPrChange w:id="801" w:author="Jussi Kuusisto" w:date="2022-09-29T14:53:00Z">
              <w:rPr>
                <w:highlight w:val="yellow"/>
                <w:lang w:eastAsia="ko-KR"/>
              </w:rPr>
            </w:rPrChange>
          </w:rPr>
          <w:t xml:space="preserve">able above it can be seen that </w:t>
        </w:r>
      </w:ins>
    </w:p>
    <w:p w14:paraId="1F170C54" w14:textId="77777777" w:rsidR="00C46BAA" w:rsidRPr="00C46BAA" w:rsidRDefault="00C46BAA">
      <w:pPr>
        <w:pStyle w:val="ListParagraph"/>
        <w:numPr>
          <w:ilvl w:val="0"/>
          <w:numId w:val="20"/>
        </w:numPr>
        <w:rPr>
          <w:ins w:id="802" w:author="Jussi Kuusisto" w:date="2022-09-29T14:52:00Z"/>
          <w:lang w:eastAsia="ko-KR"/>
          <w:rPrChange w:id="803" w:author="Jussi Kuusisto" w:date="2022-09-29T14:53:00Z">
            <w:rPr>
              <w:ins w:id="804" w:author="Jussi Kuusisto" w:date="2022-09-29T14:52:00Z"/>
              <w:highlight w:val="yellow"/>
              <w:lang w:eastAsia="ko-KR"/>
            </w:rPr>
          </w:rPrChange>
        </w:rPr>
        <w:pPrChange w:id="805" w:author="Jussi Kuusisto" w:date="2022-09-27T19:52:00Z">
          <w:pPr/>
        </w:pPrChange>
      </w:pPr>
      <w:ins w:id="806" w:author="Jussi Kuusisto" w:date="2022-09-29T14:52:00Z">
        <w:r w:rsidRPr="00C46BAA">
          <w:rPr>
            <w:lang w:eastAsia="ko-KR"/>
            <w:rPrChange w:id="807" w:author="Jussi Kuusisto" w:date="2022-09-29T14:53:00Z">
              <w:rPr>
                <w:highlight w:val="yellow"/>
                <w:lang w:eastAsia="ko-KR"/>
              </w:rPr>
            </w:rPrChange>
          </w:rPr>
          <w:t>IMD4 and IMD5 may affect own Rx frequencies of band n26.</w:t>
        </w:r>
      </w:ins>
    </w:p>
    <w:p w14:paraId="0A10D857" w14:textId="31E8ED8C" w:rsidR="009F3E30" w:rsidRPr="00CA7C2A" w:rsidRDefault="00C46BAA" w:rsidP="009F3E30">
      <w:pPr>
        <w:rPr>
          <w:ins w:id="808" w:author="Jussi Kuusisto" w:date="2022-09-28T19:06:00Z"/>
          <w:lang w:eastAsia="ko-KR"/>
        </w:rPr>
      </w:pPr>
      <w:ins w:id="809" w:author="Jussi Kuusisto" w:date="2022-09-29T14:53:00Z">
        <w:r>
          <w:rPr>
            <w:lang w:eastAsia="ko-KR"/>
          </w:rPr>
          <w:t xml:space="preserve">Looking at further on the above IMD impacts, </w:t>
        </w:r>
      </w:ins>
      <w:ins w:id="810" w:author="Jussi Kuusisto" w:date="2022-09-28T19:06:00Z">
        <w:r w:rsidR="009F3E30" w:rsidRPr="00CA7C2A">
          <w:rPr>
            <w:lang w:eastAsia="ko-KR"/>
          </w:rPr>
          <w:t>there are no IMD products falling into Rx frequencies of n26 or n77 in the USA</w:t>
        </w:r>
        <w:r w:rsidR="009F3E30">
          <w:rPr>
            <w:lang w:eastAsia="ko-KR"/>
          </w:rPr>
          <w:t>.</w:t>
        </w:r>
      </w:ins>
    </w:p>
    <w:p w14:paraId="4348414B" w14:textId="77777777" w:rsidR="009F3E30" w:rsidRDefault="009F3E30" w:rsidP="009F3E30">
      <w:pPr>
        <w:rPr>
          <w:ins w:id="811" w:author="Jussi Kuusisto" w:date="2022-09-28T19:06:00Z"/>
          <w:lang w:eastAsia="ko-KR"/>
        </w:rPr>
      </w:pPr>
    </w:p>
    <w:p w14:paraId="45FDC338" w14:textId="77777777" w:rsidR="009F3E30" w:rsidRDefault="009F3E30" w:rsidP="009F3E30">
      <w:pPr>
        <w:jc w:val="center"/>
        <w:rPr>
          <w:ins w:id="812" w:author="Jussi Kuusisto" w:date="2022-09-28T19:06:00Z"/>
          <w:rFonts w:ascii="Arial" w:hAnsi="Arial" w:cs="Arial"/>
          <w:b/>
          <w:bCs/>
          <w:lang w:val="en-US"/>
        </w:rPr>
      </w:pPr>
      <w:ins w:id="813" w:author="Jussi Kuusisto" w:date="2022-09-28T19:06:00Z">
        <w:r>
          <w:rPr>
            <w:rFonts w:ascii="Arial" w:hAnsi="Arial" w:cs="Arial"/>
            <w:b/>
            <w:bCs/>
            <w:lang w:val="en-US"/>
          </w:rPr>
          <w:t xml:space="preserve">Table </w:t>
        </w:r>
        <w:r>
          <w:rPr>
            <w:rFonts w:ascii="Arial" w:hAnsi="Arial" w:cs="Arial" w:hint="eastAsia"/>
            <w:b/>
            <w:bCs/>
            <w:lang w:val="en-US" w:eastAsia="zh-CN"/>
          </w:rPr>
          <w:t>5.x.2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9F3E30" w14:paraId="792C38FC" w14:textId="77777777" w:rsidTr="004018C7">
        <w:trPr>
          <w:trHeight w:val="270"/>
          <w:jc w:val="center"/>
          <w:ins w:id="814" w:author="Jussi Kuusisto" w:date="2022-09-28T19:06: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337278B" w14:textId="77777777" w:rsidR="009F3E30" w:rsidRDefault="009F3E30" w:rsidP="004018C7">
            <w:pPr>
              <w:keepNext/>
              <w:keepLines/>
              <w:overflowPunct w:val="0"/>
              <w:autoSpaceDE w:val="0"/>
              <w:autoSpaceDN w:val="0"/>
              <w:adjustRightInd w:val="0"/>
              <w:spacing w:after="0"/>
              <w:jc w:val="center"/>
              <w:textAlignment w:val="baseline"/>
              <w:rPr>
                <w:ins w:id="815" w:author="Jussi Kuusisto" w:date="2022-09-28T19:06:00Z"/>
                <w:rFonts w:ascii="Arial" w:hAnsi="Arial"/>
                <w:b/>
                <w:sz w:val="18"/>
              </w:rPr>
            </w:pPr>
            <w:ins w:id="816" w:author="Jussi Kuusisto" w:date="2022-09-28T19:06: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65F4BE0F" w14:textId="77777777" w:rsidR="009F3E30" w:rsidRDefault="009F3E30" w:rsidP="004018C7">
            <w:pPr>
              <w:keepNext/>
              <w:keepLines/>
              <w:overflowPunct w:val="0"/>
              <w:autoSpaceDE w:val="0"/>
              <w:autoSpaceDN w:val="0"/>
              <w:adjustRightInd w:val="0"/>
              <w:spacing w:after="0"/>
              <w:jc w:val="center"/>
              <w:textAlignment w:val="baseline"/>
              <w:rPr>
                <w:ins w:id="817" w:author="Jussi Kuusisto" w:date="2022-09-28T19:06:00Z"/>
                <w:rFonts w:ascii="Arial" w:hAnsi="Arial"/>
                <w:b/>
                <w:sz w:val="18"/>
              </w:rPr>
            </w:pPr>
            <w:ins w:id="818" w:author="Jussi Kuusisto" w:date="2022-09-28T19:06:00Z">
              <w:r>
                <w:rPr>
                  <w:rFonts w:ascii="Arial" w:hAnsi="Arial"/>
                  <w:b/>
                  <w:sz w:val="18"/>
                </w:rPr>
                <w:t xml:space="preserve">Spurious emission </w:t>
              </w:r>
            </w:ins>
          </w:p>
        </w:tc>
      </w:tr>
      <w:tr w:rsidR="009F3E30" w14:paraId="419D8802" w14:textId="77777777" w:rsidTr="004018C7">
        <w:trPr>
          <w:trHeight w:val="450"/>
          <w:jc w:val="center"/>
          <w:ins w:id="819" w:author="Jussi Kuusisto" w:date="2022-09-28T19:06:00Z"/>
        </w:trPr>
        <w:tc>
          <w:tcPr>
            <w:tcW w:w="1486" w:type="dxa"/>
            <w:vMerge/>
            <w:tcBorders>
              <w:top w:val="single" w:sz="4" w:space="0" w:color="auto"/>
              <w:left w:val="single" w:sz="4" w:space="0" w:color="auto"/>
              <w:bottom w:val="single" w:sz="4" w:space="0" w:color="auto"/>
              <w:right w:val="single" w:sz="4" w:space="0" w:color="auto"/>
            </w:tcBorders>
            <w:vAlign w:val="center"/>
          </w:tcPr>
          <w:p w14:paraId="30931F32" w14:textId="77777777" w:rsidR="009F3E30" w:rsidRDefault="009F3E30" w:rsidP="004018C7">
            <w:pPr>
              <w:keepNext/>
              <w:keepLines/>
              <w:overflowPunct w:val="0"/>
              <w:autoSpaceDE w:val="0"/>
              <w:autoSpaceDN w:val="0"/>
              <w:adjustRightInd w:val="0"/>
              <w:spacing w:after="0"/>
              <w:jc w:val="center"/>
              <w:textAlignment w:val="baseline"/>
              <w:rPr>
                <w:ins w:id="820" w:author="Jussi Kuusisto" w:date="2022-09-28T19:06:00Z"/>
                <w:rFonts w:ascii="Arial" w:hAnsi="Arial"/>
                <w:b/>
                <w:sz w:val="18"/>
              </w:rPr>
            </w:pPr>
          </w:p>
        </w:tc>
        <w:tc>
          <w:tcPr>
            <w:tcW w:w="2608" w:type="dxa"/>
            <w:tcBorders>
              <w:top w:val="nil"/>
              <w:left w:val="nil"/>
              <w:bottom w:val="single" w:sz="4" w:space="0" w:color="auto"/>
              <w:right w:val="single" w:sz="4" w:space="0" w:color="auto"/>
            </w:tcBorders>
          </w:tcPr>
          <w:p w14:paraId="1720A08D" w14:textId="77777777" w:rsidR="009F3E30" w:rsidRDefault="009F3E30" w:rsidP="004018C7">
            <w:pPr>
              <w:keepNext/>
              <w:keepLines/>
              <w:overflowPunct w:val="0"/>
              <w:autoSpaceDE w:val="0"/>
              <w:autoSpaceDN w:val="0"/>
              <w:adjustRightInd w:val="0"/>
              <w:spacing w:after="0"/>
              <w:jc w:val="center"/>
              <w:textAlignment w:val="baseline"/>
              <w:rPr>
                <w:ins w:id="821" w:author="Jussi Kuusisto" w:date="2022-09-28T19:06:00Z"/>
                <w:rFonts w:ascii="Arial" w:hAnsi="Arial"/>
                <w:b/>
                <w:sz w:val="18"/>
              </w:rPr>
            </w:pPr>
            <w:ins w:id="822" w:author="Jussi Kuusisto" w:date="2022-09-28T19:06: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59BBFD77" w14:textId="77777777" w:rsidR="009F3E30" w:rsidRDefault="009F3E30" w:rsidP="004018C7">
            <w:pPr>
              <w:keepNext/>
              <w:keepLines/>
              <w:overflowPunct w:val="0"/>
              <w:autoSpaceDE w:val="0"/>
              <w:autoSpaceDN w:val="0"/>
              <w:adjustRightInd w:val="0"/>
              <w:spacing w:after="0"/>
              <w:jc w:val="center"/>
              <w:textAlignment w:val="baseline"/>
              <w:rPr>
                <w:ins w:id="823" w:author="Jussi Kuusisto" w:date="2022-09-28T19:06:00Z"/>
                <w:rFonts w:ascii="Arial" w:hAnsi="Arial"/>
                <w:b/>
                <w:sz w:val="18"/>
              </w:rPr>
            </w:pPr>
            <w:ins w:id="824" w:author="Jussi Kuusisto" w:date="2022-09-28T19:06: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1BF79992" w14:textId="77777777" w:rsidR="009F3E30" w:rsidRDefault="009F3E30" w:rsidP="004018C7">
            <w:pPr>
              <w:keepNext/>
              <w:keepLines/>
              <w:overflowPunct w:val="0"/>
              <w:autoSpaceDE w:val="0"/>
              <w:autoSpaceDN w:val="0"/>
              <w:adjustRightInd w:val="0"/>
              <w:spacing w:after="0"/>
              <w:jc w:val="center"/>
              <w:textAlignment w:val="baseline"/>
              <w:rPr>
                <w:ins w:id="825" w:author="Jussi Kuusisto" w:date="2022-09-28T19:06:00Z"/>
                <w:rFonts w:ascii="Arial" w:hAnsi="Arial"/>
                <w:b/>
                <w:sz w:val="18"/>
              </w:rPr>
            </w:pPr>
            <w:ins w:id="826" w:author="Jussi Kuusisto" w:date="2022-09-28T19:06: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04CB39A1" w14:textId="77777777" w:rsidR="009F3E30" w:rsidRDefault="009F3E30" w:rsidP="004018C7">
            <w:pPr>
              <w:keepNext/>
              <w:keepLines/>
              <w:overflowPunct w:val="0"/>
              <w:autoSpaceDE w:val="0"/>
              <w:autoSpaceDN w:val="0"/>
              <w:adjustRightInd w:val="0"/>
              <w:spacing w:after="0"/>
              <w:jc w:val="center"/>
              <w:textAlignment w:val="baseline"/>
              <w:rPr>
                <w:ins w:id="827" w:author="Jussi Kuusisto" w:date="2022-09-28T19:06:00Z"/>
                <w:rFonts w:ascii="Arial" w:hAnsi="Arial"/>
                <w:b/>
                <w:sz w:val="18"/>
              </w:rPr>
            </w:pPr>
            <w:ins w:id="828" w:author="Jussi Kuusisto" w:date="2022-09-28T19:06:00Z">
              <w:r>
                <w:rPr>
                  <w:rFonts w:ascii="Arial" w:hAnsi="Arial"/>
                  <w:b/>
                  <w:sz w:val="18"/>
                </w:rPr>
                <w:t>MBW (MHz)</w:t>
              </w:r>
            </w:ins>
          </w:p>
        </w:tc>
        <w:tc>
          <w:tcPr>
            <w:tcW w:w="1132" w:type="dxa"/>
            <w:tcBorders>
              <w:top w:val="nil"/>
              <w:left w:val="nil"/>
              <w:bottom w:val="single" w:sz="4" w:space="0" w:color="auto"/>
              <w:right w:val="single" w:sz="4" w:space="0" w:color="auto"/>
            </w:tcBorders>
          </w:tcPr>
          <w:p w14:paraId="036E82D3" w14:textId="77777777" w:rsidR="009F3E30" w:rsidRDefault="009F3E30" w:rsidP="004018C7">
            <w:pPr>
              <w:keepNext/>
              <w:keepLines/>
              <w:overflowPunct w:val="0"/>
              <w:autoSpaceDE w:val="0"/>
              <w:autoSpaceDN w:val="0"/>
              <w:adjustRightInd w:val="0"/>
              <w:spacing w:after="0"/>
              <w:jc w:val="center"/>
              <w:textAlignment w:val="baseline"/>
              <w:rPr>
                <w:ins w:id="829" w:author="Jussi Kuusisto" w:date="2022-09-28T19:06:00Z"/>
                <w:rFonts w:ascii="Arial" w:hAnsi="Arial"/>
                <w:b/>
                <w:sz w:val="18"/>
              </w:rPr>
            </w:pPr>
            <w:ins w:id="830" w:author="Jussi Kuusisto" w:date="2022-09-28T19:06:00Z">
              <w:r>
                <w:rPr>
                  <w:rFonts w:ascii="Arial" w:hAnsi="Arial"/>
                  <w:b/>
                  <w:sz w:val="18"/>
                </w:rPr>
                <w:t>NOTE</w:t>
              </w:r>
            </w:ins>
          </w:p>
        </w:tc>
      </w:tr>
      <w:tr w:rsidR="009F3E30" w:rsidRPr="00571EE5" w14:paraId="30D4F809" w14:textId="77777777" w:rsidTr="004018C7">
        <w:trPr>
          <w:trHeight w:val="225"/>
          <w:jc w:val="center"/>
          <w:ins w:id="831" w:author="Jussi Kuusisto" w:date="2022-09-28T19:06:00Z"/>
        </w:trPr>
        <w:tc>
          <w:tcPr>
            <w:tcW w:w="1486" w:type="dxa"/>
            <w:vMerge w:val="restart"/>
            <w:tcBorders>
              <w:top w:val="single" w:sz="4" w:space="0" w:color="auto"/>
              <w:left w:val="single" w:sz="4" w:space="0" w:color="auto"/>
              <w:right w:val="single" w:sz="4" w:space="0" w:color="auto"/>
            </w:tcBorders>
          </w:tcPr>
          <w:p w14:paraId="537786C6" w14:textId="77777777" w:rsidR="009F3E30" w:rsidRPr="00571EE5" w:rsidRDefault="009F3E30" w:rsidP="004018C7">
            <w:pPr>
              <w:keepNext/>
              <w:keepLines/>
              <w:overflowPunct w:val="0"/>
              <w:autoSpaceDE w:val="0"/>
              <w:autoSpaceDN w:val="0"/>
              <w:adjustRightInd w:val="0"/>
              <w:spacing w:after="0"/>
              <w:jc w:val="center"/>
              <w:textAlignment w:val="baseline"/>
              <w:rPr>
                <w:ins w:id="832" w:author="Jussi Kuusisto" w:date="2022-09-28T19:06:00Z"/>
                <w:rFonts w:ascii="Arial" w:hAnsi="Arial" w:cs="Arial"/>
                <w:sz w:val="18"/>
                <w:szCs w:val="18"/>
                <w:lang w:eastAsia="zh-CN"/>
              </w:rPr>
            </w:pPr>
            <w:ins w:id="833" w:author="Jussi Kuusisto" w:date="2022-09-28T19:06:00Z">
              <w:r w:rsidRPr="00571EE5">
                <w:rPr>
                  <w:rFonts w:ascii="Arial" w:hAnsi="Arial" w:cs="Arial"/>
                  <w:sz w:val="18"/>
                  <w:szCs w:val="18"/>
                  <w:lang w:eastAsia="zh-CN"/>
                </w:rPr>
                <w:t>CA</w:t>
              </w:r>
              <w:r w:rsidRPr="00571EE5">
                <w:rPr>
                  <w:rFonts w:ascii="Arial" w:hAnsi="Arial" w:cs="Arial"/>
                  <w:sz w:val="18"/>
                  <w:szCs w:val="18"/>
                  <w:lang w:eastAsia="ja-JP"/>
                </w:rPr>
                <w:t>_</w:t>
              </w:r>
              <w:r w:rsidRPr="00571EE5">
                <w:rPr>
                  <w:rFonts w:ascii="Arial" w:hAnsi="Arial" w:cs="Arial"/>
                  <w:sz w:val="18"/>
                  <w:szCs w:val="18"/>
                  <w:lang w:val="en-US" w:eastAsia="zh-CN"/>
                </w:rPr>
                <w:t>n</w:t>
              </w:r>
              <w:r>
                <w:rPr>
                  <w:rFonts w:ascii="Arial" w:hAnsi="Arial" w:cs="Arial"/>
                  <w:sz w:val="18"/>
                  <w:szCs w:val="18"/>
                  <w:lang w:eastAsia="ja-JP"/>
                </w:rPr>
                <w:t>26</w:t>
              </w:r>
              <w:r w:rsidRPr="00571EE5">
                <w:rPr>
                  <w:rFonts w:ascii="Arial" w:hAnsi="Arial" w:cs="Arial"/>
                  <w:sz w:val="18"/>
                  <w:szCs w:val="18"/>
                  <w:lang w:eastAsia="ja-JP"/>
                </w:rPr>
                <w:t>-</w:t>
              </w:r>
              <w:r>
                <w:rPr>
                  <w:rFonts w:ascii="Arial" w:hAnsi="Arial" w:cs="Arial"/>
                  <w:sz w:val="18"/>
                  <w:szCs w:val="18"/>
                  <w:lang w:eastAsia="ja-JP"/>
                </w:rPr>
                <w:t>n77</w:t>
              </w:r>
            </w:ins>
          </w:p>
          <w:p w14:paraId="2B7A2FCD" w14:textId="77777777" w:rsidR="009F3E30" w:rsidRPr="00571EE5" w:rsidRDefault="009F3E30" w:rsidP="004018C7">
            <w:pPr>
              <w:keepNext/>
              <w:keepLines/>
              <w:overflowPunct w:val="0"/>
              <w:autoSpaceDE w:val="0"/>
              <w:autoSpaceDN w:val="0"/>
              <w:adjustRightInd w:val="0"/>
              <w:spacing w:after="0"/>
              <w:jc w:val="center"/>
              <w:textAlignment w:val="baseline"/>
              <w:rPr>
                <w:ins w:id="834" w:author="Jussi Kuusisto" w:date="2022-09-28T19:06: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09888519" w14:textId="77777777" w:rsidR="009F3E30" w:rsidRPr="002B2E58" w:rsidRDefault="009F3E30" w:rsidP="004018C7">
            <w:pPr>
              <w:keepNext/>
              <w:keepLines/>
              <w:overflowPunct w:val="0"/>
              <w:autoSpaceDE w:val="0"/>
              <w:autoSpaceDN w:val="0"/>
              <w:adjustRightInd w:val="0"/>
              <w:spacing w:after="0"/>
              <w:textAlignment w:val="baseline"/>
              <w:rPr>
                <w:ins w:id="835" w:author="Jussi Kuusisto" w:date="2022-09-28T19:06:00Z"/>
                <w:rFonts w:ascii="Arial" w:hAnsi="Arial" w:cs="Arial"/>
                <w:sz w:val="18"/>
                <w:szCs w:val="18"/>
                <w:lang w:val="sv-SE" w:eastAsia="zh-CN"/>
              </w:rPr>
            </w:pPr>
            <w:ins w:id="836" w:author="Jussi Kuusisto" w:date="2022-09-28T19:06:00Z">
              <w:r w:rsidRPr="002B2E58">
                <w:rPr>
                  <w:rFonts w:ascii="Arial" w:hAnsi="Arial" w:cs="Arial"/>
                </w:rPr>
                <w:t>E-UTRA Band 2, 4, 5, 12, 13, 14, 17, 24, 25, 26, 29, 30,</w:t>
              </w:r>
              <w:r>
                <w:rPr>
                  <w:rFonts w:ascii="Arial" w:hAnsi="Arial" w:cs="Arial"/>
                </w:rPr>
                <w:t xml:space="preserve"> 50, 51, </w:t>
              </w:r>
              <w:r w:rsidRPr="002B2E58">
                <w:rPr>
                  <w:rFonts w:ascii="Arial" w:hAnsi="Arial" w:cs="Arial"/>
                </w:rPr>
                <w:t xml:space="preserve">53, 66, 70, 71, </w:t>
              </w:r>
              <w:r>
                <w:rPr>
                  <w:rFonts w:ascii="Arial" w:hAnsi="Arial" w:cs="Arial"/>
                </w:rPr>
                <w:t xml:space="preserve">74, </w:t>
              </w:r>
              <w:r w:rsidRPr="002B2E58">
                <w:rPr>
                  <w:rFonts w:ascii="Arial" w:hAnsi="Arial" w:cs="Arial"/>
                </w:rPr>
                <w:t>85, 103</w:t>
              </w:r>
            </w:ins>
          </w:p>
        </w:tc>
        <w:tc>
          <w:tcPr>
            <w:tcW w:w="851" w:type="dxa"/>
            <w:tcBorders>
              <w:top w:val="nil"/>
              <w:left w:val="nil"/>
              <w:bottom w:val="single" w:sz="4" w:space="0" w:color="auto"/>
              <w:right w:val="single" w:sz="4" w:space="0" w:color="auto"/>
            </w:tcBorders>
          </w:tcPr>
          <w:p w14:paraId="5566B758" w14:textId="77777777" w:rsidR="009F3E30" w:rsidRPr="002B2E58" w:rsidRDefault="009F3E30" w:rsidP="004018C7">
            <w:pPr>
              <w:keepNext/>
              <w:keepLines/>
              <w:overflowPunct w:val="0"/>
              <w:autoSpaceDE w:val="0"/>
              <w:autoSpaceDN w:val="0"/>
              <w:adjustRightInd w:val="0"/>
              <w:spacing w:after="0"/>
              <w:jc w:val="right"/>
              <w:textAlignment w:val="baseline"/>
              <w:rPr>
                <w:ins w:id="837" w:author="Jussi Kuusisto" w:date="2022-09-28T19:06:00Z"/>
                <w:rFonts w:ascii="Arial" w:hAnsi="Arial" w:cs="Arial"/>
                <w:sz w:val="18"/>
                <w:szCs w:val="18"/>
              </w:rPr>
            </w:pPr>
            <w:proofErr w:type="spellStart"/>
            <w:ins w:id="838" w:author="Jussi Kuusisto" w:date="2022-09-28T19:06:00Z">
              <w:r w:rsidRPr="002B2E58">
                <w:rPr>
                  <w:rFonts w:ascii="Arial" w:hAnsi="Arial" w:cs="Arial"/>
                </w:rPr>
                <w:t>F</w:t>
              </w:r>
              <w:r w:rsidRPr="002B2E58">
                <w:rPr>
                  <w:rFonts w:ascii="Arial" w:hAnsi="Arial" w:cs="Arial"/>
                  <w:vertAlign w:val="subscript"/>
                </w:rPr>
                <w:t>DL_low</w:t>
              </w:r>
              <w:proofErr w:type="spellEnd"/>
            </w:ins>
          </w:p>
        </w:tc>
        <w:tc>
          <w:tcPr>
            <w:tcW w:w="283" w:type="dxa"/>
            <w:tcBorders>
              <w:top w:val="nil"/>
              <w:left w:val="nil"/>
              <w:bottom w:val="single" w:sz="4" w:space="0" w:color="auto"/>
              <w:right w:val="single" w:sz="4" w:space="0" w:color="auto"/>
            </w:tcBorders>
          </w:tcPr>
          <w:p w14:paraId="60948BB3" w14:textId="77777777" w:rsidR="009F3E30" w:rsidRPr="002B2E58" w:rsidRDefault="009F3E30" w:rsidP="004018C7">
            <w:pPr>
              <w:keepNext/>
              <w:keepLines/>
              <w:overflowPunct w:val="0"/>
              <w:autoSpaceDE w:val="0"/>
              <w:autoSpaceDN w:val="0"/>
              <w:adjustRightInd w:val="0"/>
              <w:spacing w:after="0"/>
              <w:jc w:val="center"/>
              <w:textAlignment w:val="baseline"/>
              <w:rPr>
                <w:ins w:id="839" w:author="Jussi Kuusisto" w:date="2022-09-28T19:06:00Z"/>
                <w:rFonts w:ascii="Arial" w:hAnsi="Arial" w:cs="Arial"/>
                <w:sz w:val="18"/>
                <w:szCs w:val="18"/>
              </w:rPr>
            </w:pPr>
            <w:ins w:id="840" w:author="Jussi Kuusisto" w:date="2022-09-28T19:06:00Z">
              <w:r w:rsidRPr="002B2E58">
                <w:rPr>
                  <w:rFonts w:ascii="Arial" w:hAnsi="Arial" w:cs="Arial"/>
                </w:rPr>
                <w:t>-</w:t>
              </w:r>
            </w:ins>
          </w:p>
        </w:tc>
        <w:tc>
          <w:tcPr>
            <w:tcW w:w="852" w:type="dxa"/>
            <w:tcBorders>
              <w:top w:val="nil"/>
              <w:left w:val="nil"/>
              <w:bottom w:val="single" w:sz="4" w:space="0" w:color="auto"/>
              <w:right w:val="single" w:sz="4" w:space="0" w:color="auto"/>
            </w:tcBorders>
          </w:tcPr>
          <w:p w14:paraId="3DC03EF9" w14:textId="77777777" w:rsidR="009F3E30" w:rsidRPr="002B2E58" w:rsidRDefault="009F3E30" w:rsidP="004018C7">
            <w:pPr>
              <w:keepNext/>
              <w:keepLines/>
              <w:overflowPunct w:val="0"/>
              <w:autoSpaceDE w:val="0"/>
              <w:autoSpaceDN w:val="0"/>
              <w:adjustRightInd w:val="0"/>
              <w:spacing w:after="0"/>
              <w:textAlignment w:val="baseline"/>
              <w:rPr>
                <w:ins w:id="841" w:author="Jussi Kuusisto" w:date="2022-09-28T19:06:00Z"/>
                <w:rFonts w:ascii="Arial" w:hAnsi="Arial" w:cs="Arial"/>
                <w:sz w:val="18"/>
                <w:szCs w:val="18"/>
              </w:rPr>
            </w:pPr>
            <w:proofErr w:type="spellStart"/>
            <w:ins w:id="842" w:author="Jussi Kuusisto" w:date="2022-09-28T19:06:00Z">
              <w:r w:rsidRPr="002B2E58">
                <w:rPr>
                  <w:rFonts w:ascii="Arial" w:hAnsi="Arial" w:cs="Arial"/>
                </w:rPr>
                <w:t>F</w:t>
              </w:r>
              <w:r w:rsidRPr="002B2E58">
                <w:rPr>
                  <w:rFonts w:ascii="Arial" w:hAnsi="Arial" w:cs="Arial"/>
                  <w:vertAlign w:val="subscript"/>
                </w:rPr>
                <w:t>DL_high</w:t>
              </w:r>
              <w:proofErr w:type="spellEnd"/>
            </w:ins>
          </w:p>
        </w:tc>
        <w:tc>
          <w:tcPr>
            <w:tcW w:w="1067" w:type="dxa"/>
            <w:tcBorders>
              <w:top w:val="nil"/>
              <w:left w:val="nil"/>
              <w:bottom w:val="single" w:sz="4" w:space="0" w:color="auto"/>
              <w:right w:val="single" w:sz="4" w:space="0" w:color="auto"/>
            </w:tcBorders>
          </w:tcPr>
          <w:p w14:paraId="133CB458" w14:textId="77777777" w:rsidR="009F3E30" w:rsidRPr="002B2E58" w:rsidRDefault="009F3E30" w:rsidP="004018C7">
            <w:pPr>
              <w:keepNext/>
              <w:keepLines/>
              <w:overflowPunct w:val="0"/>
              <w:autoSpaceDE w:val="0"/>
              <w:autoSpaceDN w:val="0"/>
              <w:adjustRightInd w:val="0"/>
              <w:spacing w:after="0"/>
              <w:jc w:val="center"/>
              <w:textAlignment w:val="baseline"/>
              <w:rPr>
                <w:ins w:id="843" w:author="Jussi Kuusisto" w:date="2022-09-28T19:06:00Z"/>
                <w:rFonts w:ascii="Arial" w:hAnsi="Arial" w:cs="Arial"/>
                <w:sz w:val="18"/>
                <w:szCs w:val="18"/>
                <w:lang w:val="en-US" w:eastAsia="zh-CN"/>
              </w:rPr>
            </w:pPr>
            <w:ins w:id="844" w:author="Jussi Kuusisto" w:date="2022-09-28T19:06:00Z">
              <w:r w:rsidRPr="002B2E58">
                <w:rPr>
                  <w:rFonts w:ascii="Arial" w:hAnsi="Arial" w:cs="Arial"/>
                </w:rPr>
                <w:t>-50</w:t>
              </w:r>
            </w:ins>
          </w:p>
        </w:tc>
        <w:tc>
          <w:tcPr>
            <w:tcW w:w="928" w:type="dxa"/>
            <w:tcBorders>
              <w:top w:val="nil"/>
              <w:left w:val="nil"/>
              <w:bottom w:val="single" w:sz="4" w:space="0" w:color="auto"/>
              <w:right w:val="single" w:sz="4" w:space="0" w:color="auto"/>
            </w:tcBorders>
          </w:tcPr>
          <w:p w14:paraId="1ADF5E4D" w14:textId="77777777" w:rsidR="009F3E30" w:rsidRPr="002B2E58" w:rsidRDefault="009F3E30" w:rsidP="004018C7">
            <w:pPr>
              <w:keepNext/>
              <w:keepLines/>
              <w:overflowPunct w:val="0"/>
              <w:autoSpaceDE w:val="0"/>
              <w:autoSpaceDN w:val="0"/>
              <w:adjustRightInd w:val="0"/>
              <w:spacing w:after="0"/>
              <w:jc w:val="center"/>
              <w:textAlignment w:val="baseline"/>
              <w:rPr>
                <w:ins w:id="845" w:author="Jussi Kuusisto" w:date="2022-09-28T19:06:00Z"/>
                <w:rFonts w:ascii="Arial" w:hAnsi="Arial" w:cs="Arial"/>
                <w:sz w:val="18"/>
                <w:szCs w:val="18"/>
                <w:lang w:val="en-US" w:eastAsia="zh-CN"/>
              </w:rPr>
            </w:pPr>
            <w:ins w:id="846" w:author="Jussi Kuusisto" w:date="2022-09-28T19:06:00Z">
              <w:r w:rsidRPr="002B2E58">
                <w:rPr>
                  <w:rFonts w:ascii="Arial" w:hAnsi="Arial" w:cs="Arial"/>
                </w:rPr>
                <w:t>1</w:t>
              </w:r>
            </w:ins>
          </w:p>
        </w:tc>
        <w:tc>
          <w:tcPr>
            <w:tcW w:w="1132" w:type="dxa"/>
            <w:tcBorders>
              <w:top w:val="nil"/>
              <w:left w:val="nil"/>
              <w:bottom w:val="single" w:sz="4" w:space="0" w:color="auto"/>
              <w:right w:val="single" w:sz="4" w:space="0" w:color="auto"/>
            </w:tcBorders>
          </w:tcPr>
          <w:p w14:paraId="06316AA5" w14:textId="77777777" w:rsidR="009F3E30" w:rsidRPr="002B2E58" w:rsidRDefault="009F3E30" w:rsidP="004018C7">
            <w:pPr>
              <w:keepNext/>
              <w:keepLines/>
              <w:overflowPunct w:val="0"/>
              <w:autoSpaceDE w:val="0"/>
              <w:autoSpaceDN w:val="0"/>
              <w:adjustRightInd w:val="0"/>
              <w:spacing w:after="0"/>
              <w:jc w:val="center"/>
              <w:textAlignment w:val="baseline"/>
              <w:rPr>
                <w:ins w:id="847" w:author="Jussi Kuusisto" w:date="2022-09-28T19:06:00Z"/>
                <w:rFonts w:ascii="Arial" w:hAnsi="Arial" w:cs="Arial"/>
                <w:sz w:val="18"/>
                <w:szCs w:val="18"/>
              </w:rPr>
            </w:pPr>
          </w:p>
        </w:tc>
      </w:tr>
      <w:tr w:rsidR="009F3E30" w:rsidRPr="00571EE5" w14:paraId="4A164D55" w14:textId="77777777" w:rsidTr="004018C7">
        <w:trPr>
          <w:trHeight w:val="225"/>
          <w:jc w:val="center"/>
          <w:ins w:id="848" w:author="Jussi Kuusisto" w:date="2022-09-28T19:06:00Z"/>
        </w:trPr>
        <w:tc>
          <w:tcPr>
            <w:tcW w:w="1486" w:type="dxa"/>
            <w:vMerge/>
            <w:tcBorders>
              <w:left w:val="single" w:sz="4" w:space="0" w:color="auto"/>
              <w:right w:val="single" w:sz="4" w:space="0" w:color="auto"/>
            </w:tcBorders>
          </w:tcPr>
          <w:p w14:paraId="753C3EAB" w14:textId="77777777" w:rsidR="009F3E30" w:rsidRPr="00571EE5" w:rsidRDefault="009F3E30" w:rsidP="004018C7">
            <w:pPr>
              <w:keepNext/>
              <w:keepLines/>
              <w:overflowPunct w:val="0"/>
              <w:autoSpaceDE w:val="0"/>
              <w:autoSpaceDN w:val="0"/>
              <w:adjustRightInd w:val="0"/>
              <w:spacing w:after="0"/>
              <w:jc w:val="center"/>
              <w:textAlignment w:val="baseline"/>
              <w:rPr>
                <w:ins w:id="849" w:author="Jussi Kuusisto" w:date="2022-09-28T19:06:00Z"/>
                <w:rFonts w:ascii="Arial" w:hAnsi="Arial" w:cs="Arial"/>
                <w:sz w:val="18"/>
                <w:szCs w:val="18"/>
              </w:rPr>
            </w:pPr>
          </w:p>
        </w:tc>
        <w:tc>
          <w:tcPr>
            <w:tcW w:w="2608" w:type="dxa"/>
            <w:tcBorders>
              <w:top w:val="nil"/>
              <w:left w:val="nil"/>
              <w:bottom w:val="single" w:sz="4" w:space="0" w:color="auto"/>
              <w:right w:val="single" w:sz="4" w:space="0" w:color="auto"/>
            </w:tcBorders>
          </w:tcPr>
          <w:p w14:paraId="233D1850" w14:textId="77777777" w:rsidR="009F3E30" w:rsidRPr="002B2E58" w:rsidRDefault="009F3E30" w:rsidP="004018C7">
            <w:pPr>
              <w:pStyle w:val="TAL"/>
              <w:rPr>
                <w:ins w:id="850" w:author="Jussi Kuusisto" w:date="2022-09-28T19:06:00Z"/>
                <w:rFonts w:cs="Arial"/>
                <w:szCs w:val="18"/>
              </w:rPr>
            </w:pPr>
            <w:ins w:id="851" w:author="Jussi Kuusisto" w:date="2022-09-28T19:06:00Z">
              <w:r w:rsidRPr="002B2E58">
                <w:rPr>
                  <w:rFonts w:cs="Arial"/>
                </w:rPr>
                <w:t>E-UTRA Band 41</w:t>
              </w:r>
            </w:ins>
          </w:p>
        </w:tc>
        <w:tc>
          <w:tcPr>
            <w:tcW w:w="851" w:type="dxa"/>
            <w:tcBorders>
              <w:top w:val="nil"/>
              <w:left w:val="nil"/>
              <w:bottom w:val="single" w:sz="4" w:space="0" w:color="auto"/>
              <w:right w:val="single" w:sz="4" w:space="0" w:color="auto"/>
            </w:tcBorders>
          </w:tcPr>
          <w:p w14:paraId="79DA8801" w14:textId="77777777" w:rsidR="009F3E30" w:rsidRPr="002B2E58" w:rsidRDefault="009F3E30" w:rsidP="004018C7">
            <w:pPr>
              <w:keepNext/>
              <w:keepLines/>
              <w:overflowPunct w:val="0"/>
              <w:autoSpaceDE w:val="0"/>
              <w:autoSpaceDN w:val="0"/>
              <w:adjustRightInd w:val="0"/>
              <w:spacing w:after="0"/>
              <w:jc w:val="right"/>
              <w:textAlignment w:val="baseline"/>
              <w:rPr>
                <w:ins w:id="852" w:author="Jussi Kuusisto" w:date="2022-09-28T19:06:00Z"/>
                <w:rFonts w:ascii="Arial" w:hAnsi="Arial" w:cs="Arial"/>
                <w:sz w:val="18"/>
                <w:szCs w:val="18"/>
              </w:rPr>
            </w:pPr>
            <w:proofErr w:type="spellStart"/>
            <w:ins w:id="853" w:author="Jussi Kuusisto" w:date="2022-09-28T19:06:00Z">
              <w:r w:rsidRPr="002B2E58">
                <w:rPr>
                  <w:rFonts w:ascii="Arial" w:hAnsi="Arial" w:cs="Arial"/>
                </w:rPr>
                <w:t>F</w:t>
              </w:r>
              <w:r w:rsidRPr="002B2E58">
                <w:rPr>
                  <w:rFonts w:ascii="Arial" w:hAnsi="Arial" w:cs="Arial"/>
                  <w:vertAlign w:val="subscript"/>
                </w:rPr>
                <w:t>DL_low</w:t>
              </w:r>
              <w:proofErr w:type="spellEnd"/>
            </w:ins>
          </w:p>
        </w:tc>
        <w:tc>
          <w:tcPr>
            <w:tcW w:w="283" w:type="dxa"/>
            <w:tcBorders>
              <w:top w:val="nil"/>
              <w:left w:val="nil"/>
              <w:bottom w:val="single" w:sz="4" w:space="0" w:color="auto"/>
              <w:right w:val="single" w:sz="4" w:space="0" w:color="auto"/>
            </w:tcBorders>
          </w:tcPr>
          <w:p w14:paraId="4FA0917D" w14:textId="77777777" w:rsidR="009F3E30" w:rsidRPr="002B2E58" w:rsidRDefault="009F3E30" w:rsidP="004018C7">
            <w:pPr>
              <w:keepNext/>
              <w:keepLines/>
              <w:overflowPunct w:val="0"/>
              <w:autoSpaceDE w:val="0"/>
              <w:autoSpaceDN w:val="0"/>
              <w:adjustRightInd w:val="0"/>
              <w:spacing w:after="0"/>
              <w:jc w:val="center"/>
              <w:textAlignment w:val="baseline"/>
              <w:rPr>
                <w:ins w:id="854" w:author="Jussi Kuusisto" w:date="2022-09-28T19:06:00Z"/>
                <w:rFonts w:ascii="Arial" w:hAnsi="Arial" w:cs="Arial"/>
                <w:sz w:val="18"/>
                <w:szCs w:val="18"/>
              </w:rPr>
            </w:pPr>
            <w:ins w:id="855" w:author="Jussi Kuusisto" w:date="2022-09-28T19:06:00Z">
              <w:r w:rsidRPr="002B2E58">
                <w:rPr>
                  <w:rFonts w:ascii="Arial" w:hAnsi="Arial" w:cs="Arial"/>
                </w:rPr>
                <w:t>-</w:t>
              </w:r>
            </w:ins>
          </w:p>
        </w:tc>
        <w:tc>
          <w:tcPr>
            <w:tcW w:w="852" w:type="dxa"/>
            <w:tcBorders>
              <w:top w:val="nil"/>
              <w:left w:val="nil"/>
              <w:bottom w:val="single" w:sz="4" w:space="0" w:color="auto"/>
              <w:right w:val="single" w:sz="4" w:space="0" w:color="auto"/>
            </w:tcBorders>
          </w:tcPr>
          <w:p w14:paraId="5DFA3D74" w14:textId="77777777" w:rsidR="009F3E30" w:rsidRPr="002B2E58" w:rsidRDefault="009F3E30" w:rsidP="004018C7">
            <w:pPr>
              <w:keepNext/>
              <w:keepLines/>
              <w:overflowPunct w:val="0"/>
              <w:autoSpaceDE w:val="0"/>
              <w:autoSpaceDN w:val="0"/>
              <w:adjustRightInd w:val="0"/>
              <w:spacing w:after="0"/>
              <w:textAlignment w:val="baseline"/>
              <w:rPr>
                <w:ins w:id="856" w:author="Jussi Kuusisto" w:date="2022-09-28T19:06:00Z"/>
                <w:rFonts w:ascii="Arial" w:hAnsi="Arial" w:cs="Arial"/>
                <w:sz w:val="18"/>
                <w:szCs w:val="18"/>
              </w:rPr>
            </w:pPr>
            <w:proofErr w:type="spellStart"/>
            <w:ins w:id="857" w:author="Jussi Kuusisto" w:date="2022-09-28T19:06:00Z">
              <w:r w:rsidRPr="002B2E58">
                <w:rPr>
                  <w:rFonts w:ascii="Arial" w:hAnsi="Arial" w:cs="Arial"/>
                </w:rPr>
                <w:t>F</w:t>
              </w:r>
              <w:r w:rsidRPr="002B2E58">
                <w:rPr>
                  <w:rFonts w:ascii="Arial" w:hAnsi="Arial" w:cs="Arial"/>
                  <w:vertAlign w:val="subscript"/>
                </w:rPr>
                <w:t>DL_high</w:t>
              </w:r>
              <w:proofErr w:type="spellEnd"/>
            </w:ins>
          </w:p>
        </w:tc>
        <w:tc>
          <w:tcPr>
            <w:tcW w:w="1067" w:type="dxa"/>
            <w:tcBorders>
              <w:top w:val="nil"/>
              <w:left w:val="nil"/>
              <w:bottom w:val="single" w:sz="4" w:space="0" w:color="auto"/>
              <w:right w:val="single" w:sz="4" w:space="0" w:color="auto"/>
            </w:tcBorders>
          </w:tcPr>
          <w:p w14:paraId="64146B32" w14:textId="77777777" w:rsidR="009F3E30" w:rsidRPr="002B2E58" w:rsidRDefault="009F3E30" w:rsidP="004018C7">
            <w:pPr>
              <w:keepNext/>
              <w:keepLines/>
              <w:overflowPunct w:val="0"/>
              <w:autoSpaceDE w:val="0"/>
              <w:autoSpaceDN w:val="0"/>
              <w:adjustRightInd w:val="0"/>
              <w:spacing w:after="0"/>
              <w:jc w:val="center"/>
              <w:textAlignment w:val="baseline"/>
              <w:rPr>
                <w:ins w:id="858" w:author="Jussi Kuusisto" w:date="2022-09-28T19:06:00Z"/>
                <w:rFonts w:ascii="Arial" w:hAnsi="Arial" w:cs="Arial"/>
                <w:sz w:val="18"/>
                <w:szCs w:val="18"/>
              </w:rPr>
            </w:pPr>
            <w:ins w:id="859" w:author="Jussi Kuusisto" w:date="2022-09-28T19:06:00Z">
              <w:r w:rsidRPr="002B2E58">
                <w:rPr>
                  <w:rFonts w:ascii="Arial" w:hAnsi="Arial" w:cs="Arial"/>
                </w:rPr>
                <w:t>-50</w:t>
              </w:r>
            </w:ins>
          </w:p>
        </w:tc>
        <w:tc>
          <w:tcPr>
            <w:tcW w:w="928" w:type="dxa"/>
            <w:tcBorders>
              <w:top w:val="nil"/>
              <w:left w:val="nil"/>
              <w:bottom w:val="single" w:sz="4" w:space="0" w:color="auto"/>
              <w:right w:val="single" w:sz="4" w:space="0" w:color="auto"/>
            </w:tcBorders>
          </w:tcPr>
          <w:p w14:paraId="7E61581E" w14:textId="77777777" w:rsidR="009F3E30" w:rsidRPr="002B2E58" w:rsidRDefault="009F3E30" w:rsidP="004018C7">
            <w:pPr>
              <w:keepNext/>
              <w:keepLines/>
              <w:overflowPunct w:val="0"/>
              <w:autoSpaceDE w:val="0"/>
              <w:autoSpaceDN w:val="0"/>
              <w:adjustRightInd w:val="0"/>
              <w:spacing w:after="0"/>
              <w:jc w:val="center"/>
              <w:textAlignment w:val="baseline"/>
              <w:rPr>
                <w:ins w:id="860" w:author="Jussi Kuusisto" w:date="2022-09-28T19:06:00Z"/>
                <w:rFonts w:ascii="Arial" w:hAnsi="Arial" w:cs="Arial"/>
                <w:sz w:val="18"/>
                <w:szCs w:val="18"/>
              </w:rPr>
            </w:pPr>
            <w:ins w:id="861" w:author="Jussi Kuusisto" w:date="2022-09-28T19:06:00Z">
              <w:r w:rsidRPr="002B2E58">
                <w:rPr>
                  <w:rFonts w:ascii="Arial" w:hAnsi="Arial" w:cs="Arial"/>
                </w:rPr>
                <w:t>1</w:t>
              </w:r>
            </w:ins>
          </w:p>
        </w:tc>
        <w:tc>
          <w:tcPr>
            <w:tcW w:w="1132" w:type="dxa"/>
            <w:tcBorders>
              <w:top w:val="nil"/>
              <w:left w:val="nil"/>
              <w:bottom w:val="single" w:sz="4" w:space="0" w:color="auto"/>
              <w:right w:val="single" w:sz="4" w:space="0" w:color="auto"/>
            </w:tcBorders>
          </w:tcPr>
          <w:p w14:paraId="777E79DF" w14:textId="77777777" w:rsidR="009F3E30" w:rsidRPr="002B2E58" w:rsidRDefault="009F3E30" w:rsidP="004018C7">
            <w:pPr>
              <w:keepNext/>
              <w:keepLines/>
              <w:overflowPunct w:val="0"/>
              <w:autoSpaceDE w:val="0"/>
              <w:autoSpaceDN w:val="0"/>
              <w:adjustRightInd w:val="0"/>
              <w:spacing w:after="0"/>
              <w:jc w:val="center"/>
              <w:textAlignment w:val="baseline"/>
              <w:rPr>
                <w:ins w:id="862" w:author="Jussi Kuusisto" w:date="2022-09-28T19:06:00Z"/>
                <w:rFonts w:ascii="Arial" w:hAnsi="Arial" w:cs="Arial"/>
                <w:sz w:val="18"/>
                <w:szCs w:val="18"/>
              </w:rPr>
            </w:pPr>
            <w:ins w:id="863" w:author="Jussi Kuusisto" w:date="2022-09-28T19:06:00Z">
              <w:r w:rsidRPr="002B2E58">
                <w:rPr>
                  <w:rFonts w:ascii="Arial" w:hAnsi="Arial" w:cs="Arial"/>
                </w:rPr>
                <w:t>2</w:t>
              </w:r>
            </w:ins>
          </w:p>
        </w:tc>
      </w:tr>
      <w:tr w:rsidR="009F3E30" w:rsidRPr="00571EE5" w14:paraId="7C81D1A2" w14:textId="77777777" w:rsidTr="004018C7">
        <w:trPr>
          <w:trHeight w:val="225"/>
          <w:jc w:val="center"/>
          <w:ins w:id="864" w:author="Jussi Kuusisto" w:date="2022-09-28T19:06:00Z"/>
        </w:trPr>
        <w:tc>
          <w:tcPr>
            <w:tcW w:w="1486" w:type="dxa"/>
            <w:vMerge/>
            <w:tcBorders>
              <w:left w:val="single" w:sz="4" w:space="0" w:color="auto"/>
              <w:right w:val="single" w:sz="4" w:space="0" w:color="auto"/>
            </w:tcBorders>
          </w:tcPr>
          <w:p w14:paraId="54A19051" w14:textId="77777777" w:rsidR="009F3E30" w:rsidRPr="00571EE5" w:rsidRDefault="009F3E30" w:rsidP="004018C7">
            <w:pPr>
              <w:keepNext/>
              <w:keepLines/>
              <w:overflowPunct w:val="0"/>
              <w:autoSpaceDE w:val="0"/>
              <w:autoSpaceDN w:val="0"/>
              <w:adjustRightInd w:val="0"/>
              <w:spacing w:after="0"/>
              <w:jc w:val="center"/>
              <w:textAlignment w:val="baseline"/>
              <w:rPr>
                <w:ins w:id="865" w:author="Jussi Kuusisto" w:date="2022-09-28T19:06:00Z"/>
                <w:rFonts w:ascii="Arial" w:hAnsi="Arial" w:cs="Arial"/>
                <w:sz w:val="18"/>
                <w:szCs w:val="18"/>
              </w:rPr>
            </w:pPr>
          </w:p>
        </w:tc>
        <w:tc>
          <w:tcPr>
            <w:tcW w:w="2608" w:type="dxa"/>
            <w:tcBorders>
              <w:top w:val="nil"/>
              <w:left w:val="nil"/>
              <w:bottom w:val="single" w:sz="4" w:space="0" w:color="auto"/>
              <w:right w:val="single" w:sz="4" w:space="0" w:color="auto"/>
            </w:tcBorders>
          </w:tcPr>
          <w:p w14:paraId="552A567B" w14:textId="77777777" w:rsidR="009F3E30" w:rsidRPr="002B2E58" w:rsidRDefault="009F3E30" w:rsidP="004018C7">
            <w:pPr>
              <w:pStyle w:val="TAL"/>
              <w:rPr>
                <w:ins w:id="866" w:author="Jussi Kuusisto" w:date="2022-09-28T19:06:00Z"/>
                <w:rFonts w:cs="Arial"/>
                <w:szCs w:val="18"/>
              </w:rPr>
            </w:pPr>
            <w:ins w:id="867" w:author="Jussi Kuusisto" w:date="2022-09-28T19:06:00Z">
              <w:r w:rsidRPr="002B2E58">
                <w:rPr>
                  <w:rFonts w:cs="Arial"/>
                </w:rPr>
                <w:t>Frequency range</w:t>
              </w:r>
            </w:ins>
          </w:p>
        </w:tc>
        <w:tc>
          <w:tcPr>
            <w:tcW w:w="851" w:type="dxa"/>
            <w:tcBorders>
              <w:top w:val="nil"/>
              <w:left w:val="nil"/>
              <w:bottom w:val="single" w:sz="4" w:space="0" w:color="auto"/>
              <w:right w:val="single" w:sz="4" w:space="0" w:color="auto"/>
            </w:tcBorders>
          </w:tcPr>
          <w:p w14:paraId="54448B78" w14:textId="77777777" w:rsidR="009F3E30" w:rsidRPr="002B2E58" w:rsidRDefault="009F3E30" w:rsidP="004018C7">
            <w:pPr>
              <w:keepNext/>
              <w:keepLines/>
              <w:overflowPunct w:val="0"/>
              <w:autoSpaceDE w:val="0"/>
              <w:autoSpaceDN w:val="0"/>
              <w:adjustRightInd w:val="0"/>
              <w:spacing w:after="0"/>
              <w:jc w:val="right"/>
              <w:textAlignment w:val="baseline"/>
              <w:rPr>
                <w:ins w:id="868" w:author="Jussi Kuusisto" w:date="2022-09-28T19:06:00Z"/>
                <w:rFonts w:ascii="Arial" w:hAnsi="Arial" w:cs="Arial"/>
                <w:sz w:val="18"/>
                <w:szCs w:val="18"/>
              </w:rPr>
            </w:pPr>
            <w:ins w:id="869" w:author="Jussi Kuusisto" w:date="2022-09-28T19:06:00Z">
              <w:r w:rsidRPr="002B2E58">
                <w:rPr>
                  <w:rFonts w:ascii="Arial" w:hAnsi="Arial" w:cs="Arial"/>
                  <w:lang w:eastAsia="zh-CN"/>
                </w:rPr>
                <w:t>1884.5</w:t>
              </w:r>
            </w:ins>
          </w:p>
        </w:tc>
        <w:tc>
          <w:tcPr>
            <w:tcW w:w="283" w:type="dxa"/>
            <w:tcBorders>
              <w:top w:val="nil"/>
              <w:left w:val="nil"/>
              <w:bottom w:val="single" w:sz="4" w:space="0" w:color="auto"/>
              <w:right w:val="single" w:sz="4" w:space="0" w:color="auto"/>
            </w:tcBorders>
          </w:tcPr>
          <w:p w14:paraId="64A74BD0" w14:textId="77777777" w:rsidR="009F3E30" w:rsidRPr="002B2E58" w:rsidRDefault="009F3E30" w:rsidP="004018C7">
            <w:pPr>
              <w:keepNext/>
              <w:keepLines/>
              <w:overflowPunct w:val="0"/>
              <w:autoSpaceDE w:val="0"/>
              <w:autoSpaceDN w:val="0"/>
              <w:adjustRightInd w:val="0"/>
              <w:spacing w:after="0"/>
              <w:jc w:val="center"/>
              <w:textAlignment w:val="baseline"/>
              <w:rPr>
                <w:ins w:id="870" w:author="Jussi Kuusisto" w:date="2022-09-28T19:06:00Z"/>
                <w:rFonts w:ascii="Arial" w:hAnsi="Arial" w:cs="Arial"/>
                <w:sz w:val="18"/>
                <w:szCs w:val="18"/>
              </w:rPr>
            </w:pPr>
            <w:ins w:id="871" w:author="Jussi Kuusisto" w:date="2022-09-28T19:06:00Z">
              <w:r w:rsidRPr="002B2E58">
                <w:rPr>
                  <w:rFonts w:ascii="Arial" w:hAnsi="Arial" w:cs="Arial"/>
                </w:rPr>
                <w:t>-</w:t>
              </w:r>
            </w:ins>
          </w:p>
        </w:tc>
        <w:tc>
          <w:tcPr>
            <w:tcW w:w="852" w:type="dxa"/>
            <w:tcBorders>
              <w:top w:val="nil"/>
              <w:left w:val="nil"/>
              <w:bottom w:val="single" w:sz="4" w:space="0" w:color="auto"/>
              <w:right w:val="single" w:sz="4" w:space="0" w:color="auto"/>
            </w:tcBorders>
          </w:tcPr>
          <w:p w14:paraId="011466DF" w14:textId="77777777" w:rsidR="009F3E30" w:rsidRPr="002B2E58" w:rsidRDefault="009F3E30" w:rsidP="004018C7">
            <w:pPr>
              <w:keepNext/>
              <w:keepLines/>
              <w:overflowPunct w:val="0"/>
              <w:autoSpaceDE w:val="0"/>
              <w:autoSpaceDN w:val="0"/>
              <w:adjustRightInd w:val="0"/>
              <w:spacing w:after="0"/>
              <w:textAlignment w:val="baseline"/>
              <w:rPr>
                <w:ins w:id="872" w:author="Jussi Kuusisto" w:date="2022-09-28T19:06:00Z"/>
                <w:rFonts w:ascii="Arial" w:hAnsi="Arial" w:cs="Arial"/>
                <w:sz w:val="18"/>
                <w:szCs w:val="18"/>
              </w:rPr>
            </w:pPr>
            <w:ins w:id="873" w:author="Jussi Kuusisto" w:date="2022-09-28T19:06:00Z">
              <w:r w:rsidRPr="002B2E58">
                <w:rPr>
                  <w:rFonts w:ascii="Arial" w:hAnsi="Arial" w:cs="Arial"/>
                </w:rPr>
                <w:t>1915.7</w:t>
              </w:r>
            </w:ins>
          </w:p>
        </w:tc>
        <w:tc>
          <w:tcPr>
            <w:tcW w:w="1067" w:type="dxa"/>
            <w:tcBorders>
              <w:top w:val="nil"/>
              <w:left w:val="nil"/>
              <w:bottom w:val="single" w:sz="4" w:space="0" w:color="auto"/>
              <w:right w:val="single" w:sz="4" w:space="0" w:color="auto"/>
            </w:tcBorders>
          </w:tcPr>
          <w:p w14:paraId="06BB399B" w14:textId="77777777" w:rsidR="009F3E30" w:rsidRPr="002B2E58" w:rsidRDefault="009F3E30" w:rsidP="004018C7">
            <w:pPr>
              <w:keepNext/>
              <w:keepLines/>
              <w:overflowPunct w:val="0"/>
              <w:autoSpaceDE w:val="0"/>
              <w:autoSpaceDN w:val="0"/>
              <w:adjustRightInd w:val="0"/>
              <w:spacing w:after="0"/>
              <w:jc w:val="center"/>
              <w:textAlignment w:val="baseline"/>
              <w:rPr>
                <w:ins w:id="874" w:author="Jussi Kuusisto" w:date="2022-09-28T19:06:00Z"/>
                <w:rFonts w:ascii="Arial" w:hAnsi="Arial" w:cs="Arial"/>
                <w:sz w:val="18"/>
                <w:szCs w:val="18"/>
              </w:rPr>
            </w:pPr>
            <w:ins w:id="875" w:author="Jussi Kuusisto" w:date="2022-09-28T19:06:00Z">
              <w:r w:rsidRPr="002B2E58">
                <w:rPr>
                  <w:rFonts w:ascii="Arial" w:hAnsi="Arial" w:cs="Arial"/>
                </w:rPr>
                <w:t>-41</w:t>
              </w:r>
            </w:ins>
          </w:p>
        </w:tc>
        <w:tc>
          <w:tcPr>
            <w:tcW w:w="928" w:type="dxa"/>
            <w:tcBorders>
              <w:top w:val="nil"/>
              <w:left w:val="nil"/>
              <w:bottom w:val="single" w:sz="4" w:space="0" w:color="auto"/>
              <w:right w:val="single" w:sz="4" w:space="0" w:color="auto"/>
            </w:tcBorders>
          </w:tcPr>
          <w:p w14:paraId="579D9273" w14:textId="77777777" w:rsidR="009F3E30" w:rsidRPr="002B2E58" w:rsidRDefault="009F3E30" w:rsidP="004018C7">
            <w:pPr>
              <w:keepNext/>
              <w:keepLines/>
              <w:overflowPunct w:val="0"/>
              <w:autoSpaceDE w:val="0"/>
              <w:autoSpaceDN w:val="0"/>
              <w:adjustRightInd w:val="0"/>
              <w:spacing w:after="0"/>
              <w:jc w:val="center"/>
              <w:textAlignment w:val="baseline"/>
              <w:rPr>
                <w:ins w:id="876" w:author="Jussi Kuusisto" w:date="2022-09-28T19:06:00Z"/>
                <w:rFonts w:ascii="Arial" w:hAnsi="Arial" w:cs="Arial"/>
                <w:sz w:val="18"/>
                <w:szCs w:val="18"/>
              </w:rPr>
            </w:pPr>
            <w:ins w:id="877" w:author="Jussi Kuusisto" w:date="2022-09-28T19:06:00Z">
              <w:r w:rsidRPr="002B2E58">
                <w:rPr>
                  <w:rFonts w:ascii="Arial" w:hAnsi="Arial" w:cs="Arial"/>
                </w:rPr>
                <w:t>0.3</w:t>
              </w:r>
            </w:ins>
          </w:p>
        </w:tc>
        <w:tc>
          <w:tcPr>
            <w:tcW w:w="1132" w:type="dxa"/>
            <w:tcBorders>
              <w:top w:val="nil"/>
              <w:left w:val="nil"/>
              <w:bottom w:val="single" w:sz="4" w:space="0" w:color="auto"/>
              <w:right w:val="single" w:sz="4" w:space="0" w:color="auto"/>
            </w:tcBorders>
          </w:tcPr>
          <w:p w14:paraId="53083263" w14:textId="77777777" w:rsidR="009F3E30" w:rsidRPr="002B2E58" w:rsidRDefault="009F3E30" w:rsidP="004018C7">
            <w:pPr>
              <w:keepNext/>
              <w:keepLines/>
              <w:overflowPunct w:val="0"/>
              <w:autoSpaceDE w:val="0"/>
              <w:autoSpaceDN w:val="0"/>
              <w:adjustRightInd w:val="0"/>
              <w:spacing w:after="0"/>
              <w:jc w:val="center"/>
              <w:textAlignment w:val="baseline"/>
              <w:rPr>
                <w:ins w:id="878" w:author="Jussi Kuusisto" w:date="2022-09-28T19:06:00Z"/>
                <w:rFonts w:ascii="Arial" w:hAnsi="Arial" w:cs="Arial"/>
                <w:sz w:val="18"/>
                <w:szCs w:val="18"/>
              </w:rPr>
            </w:pPr>
            <w:ins w:id="879" w:author="Jussi Kuusisto" w:date="2022-09-28T19:06:00Z">
              <w:r w:rsidRPr="002B2E58">
                <w:rPr>
                  <w:rFonts w:ascii="Arial" w:hAnsi="Arial" w:cs="Arial"/>
                </w:rPr>
                <w:t>3</w:t>
              </w:r>
            </w:ins>
          </w:p>
        </w:tc>
      </w:tr>
      <w:tr w:rsidR="009F3E30" w14:paraId="7C2E2664" w14:textId="77777777" w:rsidTr="004018C7">
        <w:trPr>
          <w:trHeight w:val="157"/>
          <w:jc w:val="center"/>
          <w:ins w:id="880" w:author="Jussi Kuusisto" w:date="2022-09-28T19:06:00Z"/>
        </w:trPr>
        <w:tc>
          <w:tcPr>
            <w:tcW w:w="9207" w:type="dxa"/>
            <w:gridSpan w:val="8"/>
            <w:tcBorders>
              <w:top w:val="single" w:sz="4" w:space="0" w:color="auto"/>
              <w:left w:val="single" w:sz="4" w:space="0" w:color="auto"/>
              <w:bottom w:val="single" w:sz="4" w:space="0" w:color="auto"/>
              <w:right w:val="single" w:sz="4" w:space="0" w:color="auto"/>
            </w:tcBorders>
          </w:tcPr>
          <w:p w14:paraId="1B54339B" w14:textId="77777777" w:rsidR="009F3E30" w:rsidRDefault="009F3E30" w:rsidP="004018C7">
            <w:pPr>
              <w:pStyle w:val="TAN"/>
              <w:rPr>
                <w:ins w:id="881" w:author="Jussi Kuusisto" w:date="2022-09-28T19:06:00Z"/>
                <w:rFonts w:eastAsia="SimSun"/>
              </w:rPr>
            </w:pPr>
            <w:ins w:id="882" w:author="Jussi Kuusisto" w:date="2022-09-28T19:06:00Z">
              <w:r w:rsidRPr="00A1115A">
                <w:rPr>
                  <w:rFonts w:eastAsia="SimSun"/>
                </w:rPr>
                <w:t>NOTE 2:</w:t>
              </w:r>
              <w:r w:rsidRPr="00A1115A">
                <w:rPr>
                  <w:rFonts w:eastAsia="SimSun"/>
                </w:rPr>
                <w:tab/>
                <w:t>As exceptions, measurements with a level up to the applicable requirements defined in Table 6.5.3.1-2 are permitted for each assigned NR carrier used in the measurement due to 2nd, 3rd, 4th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4th or 5th harmonic respectively. The exception is allowed if the measurement bandwidth (MBW) totally or partially overlaps the overall exception interval.</w:t>
              </w:r>
            </w:ins>
          </w:p>
          <w:p w14:paraId="084C8F9D" w14:textId="77777777" w:rsidR="009F3E30" w:rsidRDefault="009F3E30" w:rsidP="004018C7">
            <w:pPr>
              <w:pStyle w:val="TAN"/>
              <w:rPr>
                <w:ins w:id="883" w:author="Jussi Kuusisto" w:date="2022-09-28T19:06:00Z"/>
                <w:lang w:eastAsia="zh-CN"/>
              </w:rPr>
            </w:pPr>
            <w:ins w:id="884" w:author="Jussi Kuusisto" w:date="2022-09-28T19:06:00Z">
              <w:r>
                <w:rPr>
                  <w:rFonts w:eastAsia="SimSun"/>
                </w:rPr>
                <w:t>NOTE 3:</w:t>
              </w:r>
              <w:r>
                <w:rPr>
                  <w:rFonts w:eastAsia="SimSun"/>
                </w:rPr>
                <w:tab/>
                <w:t>Applicable when co-existence with PHS system operating in 1884.5 -1915.7 MHz</w:t>
              </w:r>
            </w:ins>
          </w:p>
        </w:tc>
      </w:tr>
    </w:tbl>
    <w:p w14:paraId="1183B88D" w14:textId="77777777" w:rsidR="009F3E30" w:rsidRPr="003173FC" w:rsidRDefault="009F3E30" w:rsidP="009F3E30">
      <w:pPr>
        <w:pStyle w:val="Guidance"/>
        <w:rPr>
          <w:ins w:id="885" w:author="Jussi Kuusisto" w:date="2022-09-28T19:06:00Z"/>
          <w:i w:val="0"/>
          <w:iCs/>
          <w:color w:val="auto"/>
        </w:rPr>
      </w:pPr>
    </w:p>
    <w:p w14:paraId="054BB432" w14:textId="77777777" w:rsidR="009F3E30" w:rsidRDefault="009F3E30" w:rsidP="009F3E30">
      <w:pPr>
        <w:pStyle w:val="Heading4"/>
        <w:tabs>
          <w:tab w:val="left" w:pos="0"/>
          <w:tab w:val="left" w:pos="420"/>
          <w:tab w:val="left" w:pos="864"/>
        </w:tabs>
        <w:ind w:left="0" w:firstLine="0"/>
        <w:rPr>
          <w:ins w:id="886" w:author="Jussi Kuusisto" w:date="2022-09-28T19:06:00Z"/>
          <w:lang w:val="en-US" w:eastAsia="zh-CN"/>
        </w:rPr>
      </w:pPr>
      <w:bookmarkStart w:id="887" w:name="_Toc4206"/>
      <w:ins w:id="888" w:author="Jussi Kuusisto" w:date="2022-09-28T19:06:00Z">
        <w:r>
          <w:rPr>
            <w:rFonts w:hint="eastAsia"/>
            <w:lang w:val="en-US" w:eastAsia="zh-CN"/>
          </w:rPr>
          <w:t>5.x.2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887"/>
      </w:ins>
    </w:p>
    <w:p w14:paraId="4260D356" w14:textId="54392D73" w:rsidR="00C4307B" w:rsidRPr="00C4307B" w:rsidRDefault="00C4307B" w:rsidP="00C4307B">
      <w:pPr>
        <w:rPr>
          <w:ins w:id="889" w:author="Jussi Kuusisto" w:date="2022-09-29T15:11:00Z"/>
        </w:rPr>
      </w:pPr>
      <w:ins w:id="890" w:author="Jussi Kuusisto" w:date="2022-09-29T15:11:00Z">
        <w:r>
          <w:t xml:space="preserve">Based on the co-existence </w:t>
        </w:r>
        <w:r w:rsidRPr="00C4307B">
          <w:t xml:space="preserve">studies MSD </w:t>
        </w:r>
      </w:ins>
      <w:ins w:id="891" w:author="Jussi Kuusisto" w:date="2022-09-29T15:33:00Z">
        <w:r w:rsidR="00634542">
          <w:t xml:space="preserve">would </w:t>
        </w:r>
      </w:ins>
      <w:ins w:id="892" w:author="Jussi Kuusisto" w:date="2022-09-29T15:11:00Z">
        <w:r w:rsidRPr="00C4307B">
          <w:t>be defined</w:t>
        </w:r>
      </w:ins>
      <w:ins w:id="893" w:author="Jussi Kuusisto" w:date="2022-09-29T15:33:00Z">
        <w:r w:rsidR="00634542">
          <w:t xml:space="preserve"> and values could be </w:t>
        </w:r>
      </w:ins>
      <w:ins w:id="894" w:author="Jussi Kuusisto" w:date="2022-09-29T15:11:00Z">
        <w:r w:rsidRPr="00C4307B">
          <w:t xml:space="preserve">reused from </w:t>
        </w:r>
      </w:ins>
      <w:ins w:id="895" w:author="Jussi Kuusisto" w:date="2022-09-29T15:22:00Z">
        <w:r w:rsidR="009D2A22">
          <w:t>CA_n5A-n77A</w:t>
        </w:r>
      </w:ins>
      <w:ins w:id="896" w:author="Jussi Kuusisto" w:date="2022-09-29T15:33:00Z">
        <w:r w:rsidR="00634542">
          <w:t xml:space="preserve">, however, </w:t>
        </w:r>
      </w:ins>
      <w:ins w:id="897" w:author="Jussi Kuusisto" w:date="2022-09-29T15:34:00Z">
        <w:r w:rsidR="00634542">
          <w:rPr>
            <w:rFonts w:cs="Arial"/>
            <w:szCs w:val="18"/>
          </w:rPr>
          <w:t>there is no IMD4 or IMD5 product in band n26</w:t>
        </w:r>
        <w:r w:rsidR="00634542">
          <w:rPr>
            <w:rFonts w:cs="Arial"/>
            <w:szCs w:val="18"/>
            <w:lang w:val="en-US"/>
          </w:rPr>
          <w:t xml:space="preserve"> downlink</w:t>
        </w:r>
        <w:r w:rsidR="00634542">
          <w:rPr>
            <w:rFonts w:cs="Arial"/>
            <w:szCs w:val="18"/>
          </w:rPr>
          <w:t xml:space="preserve"> for n77 operating in 3450 – 3550 MHz or 3700 – 3980 </w:t>
        </w:r>
        <w:proofErr w:type="spellStart"/>
        <w:r w:rsidR="00634542">
          <w:rPr>
            <w:rFonts w:cs="Arial"/>
            <w:szCs w:val="18"/>
          </w:rPr>
          <w:t>MHz.</w:t>
        </w:r>
        <w:proofErr w:type="spellEnd"/>
        <w:r w:rsidR="00634542">
          <w:rPr>
            <w:rFonts w:cs="Arial"/>
            <w:szCs w:val="18"/>
          </w:rPr>
          <w:t xml:space="preserve"> Values are therefore marked as N/A as in the current version of 38.101-1 (v17.6.0).</w:t>
        </w:r>
      </w:ins>
    </w:p>
    <w:p w14:paraId="179852ED" w14:textId="77777777" w:rsidR="00C4307B" w:rsidRPr="00C4307B" w:rsidRDefault="00C4307B" w:rsidP="00C4307B">
      <w:pPr>
        <w:jc w:val="center"/>
        <w:rPr>
          <w:ins w:id="898" w:author="Jussi Kuusisto" w:date="2022-09-29T15:11:00Z"/>
          <w:rFonts w:ascii="Arial" w:hAnsi="Arial" w:cs="Arial"/>
          <w:b/>
          <w:bCs/>
          <w:lang w:val="en-US" w:eastAsia="zh-CN"/>
        </w:rPr>
      </w:pPr>
      <w:ins w:id="899" w:author="Jussi Kuusisto" w:date="2022-09-29T15:11:00Z">
        <w:r w:rsidRPr="00C4307B">
          <w:rPr>
            <w:rFonts w:ascii="Arial" w:hAnsi="Arial" w:cs="Arial"/>
            <w:b/>
            <w:bCs/>
            <w:lang w:val="en-US"/>
          </w:rPr>
          <w:t xml:space="preserve">Table </w:t>
        </w:r>
        <w:r w:rsidRPr="00C4307B">
          <w:rPr>
            <w:rFonts w:ascii="Arial" w:hAnsi="Arial" w:cs="Arial" w:hint="eastAsia"/>
            <w:b/>
            <w:bCs/>
            <w:lang w:val="en-US" w:eastAsia="zh-CN"/>
          </w:rPr>
          <w:t>5.x.2.3-1</w:t>
        </w:r>
        <w:r w:rsidRPr="00C4307B">
          <w:rPr>
            <w:rFonts w:ascii="Arial" w:hAnsi="Arial" w:cs="Arial"/>
            <w:b/>
            <w:bCs/>
            <w:lang w:val="en-US"/>
          </w:rPr>
          <w:t xml:space="preserve">: </w:t>
        </w:r>
        <w:r w:rsidRPr="00C4307B">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C4307B" w:rsidRPr="00C4307B" w14:paraId="6062D993" w14:textId="77777777" w:rsidTr="004018C7">
        <w:trPr>
          <w:trHeight w:val="20"/>
          <w:jc w:val="center"/>
          <w:ins w:id="900" w:author="Jussi Kuusisto" w:date="2022-09-29T15:11: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49B208EB" w14:textId="77777777" w:rsidR="00C4307B" w:rsidRPr="00C4307B" w:rsidRDefault="00C4307B" w:rsidP="004018C7">
            <w:pPr>
              <w:pStyle w:val="TAH"/>
              <w:rPr>
                <w:ins w:id="901" w:author="Jussi Kuusisto" w:date="2022-09-29T15:11:00Z"/>
              </w:rPr>
            </w:pPr>
            <w:ins w:id="902" w:author="Jussi Kuusisto" w:date="2022-09-29T15:11:00Z">
              <w:r w:rsidRPr="00C4307B">
                <w:rPr>
                  <w:lang w:eastAsia="zh-CN"/>
                </w:rPr>
                <w:t>O</w:t>
              </w:r>
              <w:r w:rsidRPr="00C4307B">
                <w:rPr>
                  <w:rFonts w:hint="eastAsia"/>
                  <w:lang w:eastAsia="zh-CN"/>
                </w:rPr>
                <w:t>perating b</w:t>
              </w:r>
              <w:r w:rsidRPr="00C4307B">
                <w:t>and / Channel bandwidth / N</w:t>
              </w:r>
              <w:r w:rsidRPr="00C4307B">
                <w:rPr>
                  <w:vertAlign w:val="subscript"/>
                </w:rPr>
                <w:t>RB</w:t>
              </w:r>
              <w:r w:rsidRPr="00C4307B">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4E0CE966" w14:textId="77777777" w:rsidR="00C4307B" w:rsidRPr="00C4307B" w:rsidRDefault="00C4307B" w:rsidP="004018C7">
            <w:pPr>
              <w:pStyle w:val="TAH"/>
              <w:rPr>
                <w:ins w:id="903" w:author="Jussi Kuusisto" w:date="2022-09-29T15:11:00Z"/>
              </w:rPr>
            </w:pPr>
            <w:ins w:id="904" w:author="Jussi Kuusisto" w:date="2022-09-29T15:11:00Z">
              <w:r w:rsidRPr="00C4307B">
                <w:t>Source of IMD</w:t>
              </w:r>
            </w:ins>
          </w:p>
        </w:tc>
      </w:tr>
      <w:tr w:rsidR="00C4307B" w:rsidRPr="00C4307B" w14:paraId="7799F71D" w14:textId="77777777" w:rsidTr="004018C7">
        <w:trPr>
          <w:trHeight w:val="648"/>
          <w:jc w:val="center"/>
          <w:ins w:id="905" w:author="Jussi Kuusisto" w:date="2022-09-29T15:11:00Z"/>
        </w:trPr>
        <w:tc>
          <w:tcPr>
            <w:tcW w:w="2106" w:type="dxa"/>
            <w:tcBorders>
              <w:top w:val="single" w:sz="4" w:space="0" w:color="auto"/>
              <w:left w:val="single" w:sz="4" w:space="0" w:color="auto"/>
              <w:bottom w:val="single" w:sz="4" w:space="0" w:color="auto"/>
              <w:right w:val="single" w:sz="4" w:space="0" w:color="auto"/>
            </w:tcBorders>
          </w:tcPr>
          <w:p w14:paraId="4B41CF58" w14:textId="77777777" w:rsidR="00C4307B" w:rsidRPr="00C4307B" w:rsidRDefault="00C4307B" w:rsidP="004018C7">
            <w:pPr>
              <w:pStyle w:val="TAH"/>
              <w:rPr>
                <w:ins w:id="906" w:author="Jussi Kuusisto" w:date="2022-09-29T15:11:00Z"/>
              </w:rPr>
            </w:pPr>
            <w:ins w:id="907" w:author="Jussi Kuusisto" w:date="2022-09-29T15:11:00Z">
              <w:r w:rsidRPr="00C4307B">
                <w:rPr>
                  <w:lang w:eastAsia="ja-JP"/>
                </w:rPr>
                <w:t>NR</w:t>
              </w:r>
              <w:r w:rsidRPr="00C4307B">
                <w:t xml:space="preserve"> </w:t>
              </w:r>
              <w:r w:rsidRPr="00C4307B">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36BC2EDF" w14:textId="77777777" w:rsidR="00C4307B" w:rsidRPr="00C4307B" w:rsidRDefault="00C4307B" w:rsidP="004018C7">
            <w:pPr>
              <w:pStyle w:val="TAH"/>
              <w:rPr>
                <w:ins w:id="908" w:author="Jussi Kuusisto" w:date="2022-09-29T15:11:00Z"/>
              </w:rPr>
            </w:pPr>
            <w:ins w:id="909" w:author="Jussi Kuusisto" w:date="2022-09-29T15:11:00Z">
              <w:r w:rsidRPr="00C4307B">
                <w:rPr>
                  <w:lang w:eastAsia="ja-JP"/>
                </w:rPr>
                <w:t>NR</w:t>
              </w:r>
              <w:r w:rsidRPr="00C4307B">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C5EFAEC" w14:textId="77777777" w:rsidR="00C4307B" w:rsidRPr="00C4307B" w:rsidRDefault="00C4307B" w:rsidP="004018C7">
            <w:pPr>
              <w:pStyle w:val="TAH"/>
              <w:rPr>
                <w:ins w:id="910" w:author="Jussi Kuusisto" w:date="2022-09-29T15:11:00Z"/>
              </w:rPr>
            </w:pPr>
            <w:ins w:id="911" w:author="Jussi Kuusisto" w:date="2022-09-29T15:11:00Z">
              <w:r w:rsidRPr="00C4307B">
                <w:t>UL F</w:t>
              </w:r>
              <w:r w:rsidRPr="00C4307B">
                <w:rPr>
                  <w:vertAlign w:val="subscript"/>
                </w:rPr>
                <w:t>c</w:t>
              </w:r>
              <w:r w:rsidRPr="00C4307B">
                <w:t xml:space="preserve"> </w:t>
              </w:r>
              <w:r w:rsidRPr="00C4307B">
                <w:br/>
                <w:t>(MHz)</w:t>
              </w:r>
            </w:ins>
          </w:p>
        </w:tc>
        <w:tc>
          <w:tcPr>
            <w:tcW w:w="960" w:type="dxa"/>
            <w:tcBorders>
              <w:top w:val="single" w:sz="4" w:space="0" w:color="auto"/>
              <w:left w:val="single" w:sz="4" w:space="0" w:color="auto"/>
              <w:bottom w:val="single" w:sz="4" w:space="0" w:color="auto"/>
              <w:right w:val="single" w:sz="4" w:space="0" w:color="auto"/>
            </w:tcBorders>
          </w:tcPr>
          <w:p w14:paraId="12CD2EBE" w14:textId="77777777" w:rsidR="00C4307B" w:rsidRPr="00C4307B" w:rsidRDefault="00C4307B" w:rsidP="004018C7">
            <w:pPr>
              <w:pStyle w:val="TAH"/>
              <w:rPr>
                <w:ins w:id="912" w:author="Jussi Kuusisto" w:date="2022-09-29T15:11:00Z"/>
              </w:rPr>
            </w:pPr>
            <w:ins w:id="913" w:author="Jussi Kuusisto" w:date="2022-09-29T15:11:00Z">
              <w:r w:rsidRPr="00C4307B">
                <w:t xml:space="preserve">UL/DL BW </w:t>
              </w:r>
              <w:r w:rsidRPr="00C4307B">
                <w:br/>
                <w:t>(MHz)</w:t>
              </w:r>
            </w:ins>
          </w:p>
        </w:tc>
        <w:tc>
          <w:tcPr>
            <w:tcW w:w="960" w:type="dxa"/>
            <w:tcBorders>
              <w:top w:val="single" w:sz="4" w:space="0" w:color="auto"/>
              <w:left w:val="single" w:sz="4" w:space="0" w:color="auto"/>
              <w:bottom w:val="single" w:sz="4" w:space="0" w:color="auto"/>
              <w:right w:val="single" w:sz="4" w:space="0" w:color="auto"/>
            </w:tcBorders>
          </w:tcPr>
          <w:p w14:paraId="6486DE00" w14:textId="77777777" w:rsidR="00C4307B" w:rsidRPr="00C4307B" w:rsidRDefault="00C4307B" w:rsidP="004018C7">
            <w:pPr>
              <w:pStyle w:val="TAH"/>
              <w:rPr>
                <w:ins w:id="914" w:author="Jussi Kuusisto" w:date="2022-09-29T15:11:00Z"/>
              </w:rPr>
            </w:pPr>
            <w:ins w:id="915" w:author="Jussi Kuusisto" w:date="2022-09-29T15:11:00Z">
              <w:r w:rsidRPr="00C4307B">
                <w:t xml:space="preserve">UL </w:t>
              </w:r>
              <w:r w:rsidRPr="00C4307B">
                <w:br/>
                <w:t>C</w:t>
              </w:r>
              <w:r w:rsidRPr="00C4307B">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4FFA1EF" w14:textId="77777777" w:rsidR="00C4307B" w:rsidRPr="00C4307B" w:rsidRDefault="00C4307B" w:rsidP="004018C7">
            <w:pPr>
              <w:pStyle w:val="TAH"/>
              <w:rPr>
                <w:ins w:id="916" w:author="Jussi Kuusisto" w:date="2022-09-29T15:11:00Z"/>
              </w:rPr>
            </w:pPr>
            <w:ins w:id="917" w:author="Jussi Kuusisto" w:date="2022-09-29T15:11:00Z">
              <w:r w:rsidRPr="00C4307B">
                <w:t>DL F</w:t>
              </w:r>
              <w:r w:rsidRPr="00C4307B">
                <w:rPr>
                  <w:vertAlign w:val="subscript"/>
                </w:rPr>
                <w:t>c</w:t>
              </w:r>
              <w:r w:rsidRPr="00C4307B">
                <w:t xml:space="preserve"> (MHz)</w:t>
              </w:r>
            </w:ins>
          </w:p>
        </w:tc>
        <w:tc>
          <w:tcPr>
            <w:tcW w:w="888" w:type="dxa"/>
            <w:tcBorders>
              <w:top w:val="single" w:sz="4" w:space="0" w:color="auto"/>
              <w:left w:val="single" w:sz="4" w:space="0" w:color="auto"/>
              <w:bottom w:val="single" w:sz="4" w:space="0" w:color="auto"/>
              <w:right w:val="single" w:sz="4" w:space="0" w:color="auto"/>
            </w:tcBorders>
          </w:tcPr>
          <w:p w14:paraId="7DF411EE" w14:textId="77777777" w:rsidR="00C4307B" w:rsidRPr="00C4307B" w:rsidRDefault="00C4307B" w:rsidP="004018C7">
            <w:pPr>
              <w:pStyle w:val="TAH"/>
              <w:rPr>
                <w:ins w:id="918" w:author="Jussi Kuusisto" w:date="2022-09-29T15:11:00Z"/>
              </w:rPr>
            </w:pPr>
            <w:ins w:id="919" w:author="Jussi Kuusisto" w:date="2022-09-29T15:11:00Z">
              <w:r w:rsidRPr="00C4307B">
                <w:t xml:space="preserve">MSD </w:t>
              </w:r>
              <w:r w:rsidRPr="00C4307B">
                <w:br/>
                <w:t>(dB)</w:t>
              </w:r>
            </w:ins>
          </w:p>
        </w:tc>
        <w:tc>
          <w:tcPr>
            <w:tcW w:w="1152" w:type="dxa"/>
            <w:tcBorders>
              <w:top w:val="single" w:sz="4" w:space="0" w:color="auto"/>
              <w:left w:val="single" w:sz="4" w:space="0" w:color="auto"/>
              <w:bottom w:val="single" w:sz="4" w:space="0" w:color="auto"/>
              <w:right w:val="single" w:sz="4" w:space="0" w:color="auto"/>
            </w:tcBorders>
          </w:tcPr>
          <w:p w14:paraId="1760DBF0" w14:textId="77777777" w:rsidR="00C4307B" w:rsidRPr="00C4307B" w:rsidRDefault="00C4307B" w:rsidP="004018C7">
            <w:pPr>
              <w:pStyle w:val="TAH"/>
              <w:rPr>
                <w:ins w:id="920" w:author="Jussi Kuusisto" w:date="2022-09-29T15:11:00Z"/>
              </w:rPr>
            </w:pPr>
            <w:ins w:id="921" w:author="Jussi Kuusisto" w:date="2022-09-29T15:11:00Z">
              <w:r w:rsidRPr="00C4307B">
                <w:t>Duplex mode</w:t>
              </w:r>
            </w:ins>
          </w:p>
        </w:tc>
        <w:tc>
          <w:tcPr>
            <w:tcW w:w="1152" w:type="dxa"/>
            <w:vMerge/>
            <w:tcBorders>
              <w:top w:val="single" w:sz="4" w:space="0" w:color="auto"/>
              <w:left w:val="single" w:sz="4" w:space="0" w:color="auto"/>
              <w:bottom w:val="single" w:sz="4" w:space="0" w:color="auto"/>
              <w:right w:val="single" w:sz="4" w:space="0" w:color="auto"/>
            </w:tcBorders>
          </w:tcPr>
          <w:p w14:paraId="79E23F0E" w14:textId="77777777" w:rsidR="00C4307B" w:rsidRPr="00C4307B" w:rsidRDefault="00C4307B" w:rsidP="004018C7">
            <w:pPr>
              <w:pStyle w:val="TAH"/>
              <w:rPr>
                <w:ins w:id="922" w:author="Jussi Kuusisto" w:date="2022-09-29T15:11:00Z"/>
              </w:rPr>
            </w:pPr>
          </w:p>
        </w:tc>
      </w:tr>
      <w:tr w:rsidR="005C1D26" w:rsidRPr="00C4307B" w14:paraId="793E1CA6" w14:textId="77777777" w:rsidTr="004018C7">
        <w:trPr>
          <w:trHeight w:val="85"/>
          <w:jc w:val="center"/>
          <w:ins w:id="923" w:author="Jussi Kuusisto" w:date="2022-09-29T15:11:00Z"/>
        </w:trPr>
        <w:tc>
          <w:tcPr>
            <w:tcW w:w="2106" w:type="dxa"/>
            <w:vMerge w:val="restart"/>
            <w:tcBorders>
              <w:top w:val="single" w:sz="4" w:space="0" w:color="auto"/>
              <w:left w:val="single" w:sz="4" w:space="0" w:color="auto"/>
              <w:right w:val="single" w:sz="4" w:space="0" w:color="auto"/>
            </w:tcBorders>
            <w:vAlign w:val="center"/>
          </w:tcPr>
          <w:p w14:paraId="68AA1DA0" w14:textId="5EDE1625" w:rsidR="005C1D26" w:rsidRPr="00C4307B" w:rsidRDefault="005C1D26" w:rsidP="005C1D26">
            <w:pPr>
              <w:pStyle w:val="TAC"/>
              <w:spacing w:before="48" w:after="24"/>
              <w:rPr>
                <w:ins w:id="924" w:author="Jussi Kuusisto" w:date="2022-09-29T15:11:00Z"/>
              </w:rPr>
            </w:pPr>
            <w:ins w:id="925" w:author="Jussi Kuusisto" w:date="2022-09-29T15:11:00Z">
              <w:r w:rsidRPr="00C4307B">
                <w:rPr>
                  <w:lang w:eastAsia="ja-JP"/>
                </w:rPr>
                <w:t>CA_n26-n77</w:t>
              </w:r>
            </w:ins>
            <w:ins w:id="926" w:author="Jussi Kuusisto" w:date="2022-09-29T15:35:00Z">
              <w:r>
                <w:rPr>
                  <w:vertAlign w:val="superscript"/>
                  <w:lang w:eastAsia="ja-JP"/>
                </w:rPr>
                <w:t>x</w:t>
              </w:r>
            </w:ins>
          </w:p>
        </w:tc>
        <w:tc>
          <w:tcPr>
            <w:tcW w:w="1067" w:type="dxa"/>
            <w:tcBorders>
              <w:top w:val="single" w:sz="4" w:space="0" w:color="auto"/>
              <w:left w:val="single" w:sz="4" w:space="0" w:color="auto"/>
              <w:bottom w:val="single" w:sz="4" w:space="0" w:color="auto"/>
              <w:right w:val="single" w:sz="4" w:space="0" w:color="auto"/>
            </w:tcBorders>
            <w:vAlign w:val="center"/>
          </w:tcPr>
          <w:p w14:paraId="613F7A56" w14:textId="77777777" w:rsidR="005C1D26" w:rsidRPr="00C4307B" w:rsidRDefault="005C1D26" w:rsidP="005C1D26">
            <w:pPr>
              <w:pStyle w:val="TAC"/>
              <w:spacing w:before="48" w:after="24"/>
              <w:rPr>
                <w:ins w:id="927" w:author="Jussi Kuusisto" w:date="2022-09-29T15:11:00Z"/>
                <w:lang w:eastAsia="zh-CN"/>
              </w:rPr>
            </w:pPr>
            <w:ins w:id="928" w:author="Jussi Kuusisto" w:date="2022-09-29T15:11:00Z">
              <w:r w:rsidRPr="00C4307B">
                <w:rPr>
                  <w:rFonts w:cs="Arial"/>
                  <w:lang w:eastAsia="zh-CN"/>
                </w:rPr>
                <w:t>n26</w:t>
              </w:r>
            </w:ins>
          </w:p>
        </w:tc>
        <w:tc>
          <w:tcPr>
            <w:tcW w:w="960" w:type="dxa"/>
            <w:tcBorders>
              <w:top w:val="single" w:sz="4" w:space="0" w:color="auto"/>
              <w:left w:val="single" w:sz="4" w:space="0" w:color="auto"/>
              <w:bottom w:val="single" w:sz="4" w:space="0" w:color="auto"/>
              <w:right w:val="single" w:sz="4" w:space="0" w:color="auto"/>
            </w:tcBorders>
          </w:tcPr>
          <w:p w14:paraId="5B450EB5" w14:textId="4D5058EF" w:rsidR="005C1D26" w:rsidRPr="00C4307B" w:rsidRDefault="005C1D26" w:rsidP="005C1D26">
            <w:pPr>
              <w:pStyle w:val="TAC"/>
              <w:spacing w:before="48" w:after="24"/>
              <w:rPr>
                <w:ins w:id="929" w:author="Jussi Kuusisto" w:date="2022-09-29T15:11:00Z"/>
                <w:lang w:val="en-US" w:eastAsia="zh-CN"/>
              </w:rPr>
            </w:pPr>
            <w:ins w:id="930" w:author="Jussi Kuusisto" w:date="2022-09-29T15:36:00Z">
              <w:r>
                <w:rPr>
                  <w:rFonts w:cs="Arial"/>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03520AF4" w14:textId="6AED2D0A" w:rsidR="005C1D26" w:rsidRPr="00C4307B" w:rsidRDefault="005C1D26" w:rsidP="005C1D26">
            <w:pPr>
              <w:pStyle w:val="TAC"/>
              <w:spacing w:before="48" w:after="24"/>
              <w:rPr>
                <w:ins w:id="931" w:author="Jussi Kuusisto" w:date="2022-09-29T15:11:00Z"/>
              </w:rPr>
            </w:pPr>
            <w:ins w:id="932" w:author="Jussi Kuusisto" w:date="2022-09-29T15:36:00Z">
              <w:r>
                <w:rPr>
                  <w:rFonts w:cs="Arial"/>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7D7AD3E8" w14:textId="3CA490EA" w:rsidR="005C1D26" w:rsidRPr="00C4307B" w:rsidRDefault="005C1D26" w:rsidP="005C1D26">
            <w:pPr>
              <w:pStyle w:val="TAC"/>
              <w:spacing w:before="48" w:after="24"/>
              <w:rPr>
                <w:ins w:id="933" w:author="Jussi Kuusisto" w:date="2022-09-29T15:11:00Z"/>
              </w:rPr>
            </w:pPr>
            <w:ins w:id="934" w:author="Jussi Kuusisto" w:date="2022-09-29T15:36:00Z">
              <w:r>
                <w:rPr>
                  <w:rFonts w:cs="Arial"/>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6C205DFF" w14:textId="0108D4F9" w:rsidR="005C1D26" w:rsidRPr="00C4307B" w:rsidRDefault="005C1D26" w:rsidP="005C1D26">
            <w:pPr>
              <w:pStyle w:val="TAC"/>
              <w:spacing w:before="48" w:after="24"/>
              <w:rPr>
                <w:ins w:id="935" w:author="Jussi Kuusisto" w:date="2022-09-29T15:11:00Z"/>
                <w:lang w:val="en-US" w:eastAsia="zh-CN"/>
              </w:rPr>
            </w:pPr>
            <w:ins w:id="936" w:author="Jussi Kuusisto" w:date="2022-09-29T15:36:00Z">
              <w:r>
                <w:rPr>
                  <w:rFonts w:cs="Arial"/>
                  <w:lang w:eastAsia="zh-CN"/>
                </w:rPr>
                <w:t>N/A</w:t>
              </w:r>
            </w:ins>
          </w:p>
        </w:tc>
        <w:tc>
          <w:tcPr>
            <w:tcW w:w="888" w:type="dxa"/>
            <w:tcBorders>
              <w:top w:val="single" w:sz="4" w:space="0" w:color="auto"/>
              <w:left w:val="single" w:sz="4" w:space="0" w:color="auto"/>
              <w:bottom w:val="single" w:sz="4" w:space="0" w:color="auto"/>
              <w:right w:val="single" w:sz="4" w:space="0" w:color="auto"/>
            </w:tcBorders>
          </w:tcPr>
          <w:p w14:paraId="30C2F400" w14:textId="4FCB1090" w:rsidR="005C1D26" w:rsidRPr="00C4307B" w:rsidRDefault="005C1D26" w:rsidP="005C1D26">
            <w:pPr>
              <w:pStyle w:val="TAC"/>
              <w:spacing w:before="48" w:after="24"/>
              <w:rPr>
                <w:ins w:id="937" w:author="Jussi Kuusisto" w:date="2022-09-29T15:11:00Z"/>
                <w:lang w:eastAsia="zh-CN"/>
              </w:rPr>
            </w:pPr>
            <w:ins w:id="938" w:author="Jussi Kuusisto" w:date="2022-09-29T15:22:00Z">
              <w:r>
                <w:rPr>
                  <w:rFonts w:cs="Arial"/>
                  <w:lang w:eastAsia="zh-CN"/>
                </w:rPr>
                <w:t>N/A</w:t>
              </w:r>
            </w:ins>
          </w:p>
        </w:tc>
        <w:tc>
          <w:tcPr>
            <w:tcW w:w="1152" w:type="dxa"/>
            <w:tcBorders>
              <w:top w:val="single" w:sz="4" w:space="0" w:color="auto"/>
              <w:left w:val="single" w:sz="4" w:space="0" w:color="auto"/>
              <w:bottom w:val="single" w:sz="4" w:space="0" w:color="auto"/>
              <w:right w:val="single" w:sz="4" w:space="0" w:color="auto"/>
            </w:tcBorders>
          </w:tcPr>
          <w:p w14:paraId="42178149" w14:textId="77777777" w:rsidR="005C1D26" w:rsidRPr="00C4307B" w:rsidRDefault="005C1D26" w:rsidP="005C1D26">
            <w:pPr>
              <w:pStyle w:val="TAC"/>
              <w:spacing w:before="48" w:after="24"/>
              <w:rPr>
                <w:ins w:id="939" w:author="Jussi Kuusisto" w:date="2022-09-29T15:11:00Z"/>
                <w:lang w:eastAsia="zh-TW"/>
              </w:rPr>
            </w:pPr>
            <w:ins w:id="940" w:author="Jussi Kuusisto" w:date="2022-09-29T15:11:00Z">
              <w:r w:rsidRPr="00C4307B">
                <w:rPr>
                  <w:lang w:val="en-US" w:eastAsia="zh-CN"/>
                </w:rPr>
                <w:t>F</w:t>
              </w:r>
              <w:r w:rsidRPr="00C4307B">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1AC7ACD5" w14:textId="77777777" w:rsidR="005C1D26" w:rsidRPr="00C4307B" w:rsidRDefault="005C1D26" w:rsidP="005C1D26">
            <w:pPr>
              <w:pStyle w:val="TAC"/>
              <w:spacing w:before="48" w:after="24"/>
              <w:rPr>
                <w:ins w:id="941" w:author="Jussi Kuusisto" w:date="2022-09-29T15:11:00Z"/>
                <w:lang w:eastAsia="zh-CN"/>
              </w:rPr>
            </w:pPr>
            <w:ins w:id="942" w:author="Jussi Kuusisto" w:date="2022-09-29T15:11:00Z">
              <w:r w:rsidRPr="00C4307B">
                <w:rPr>
                  <w:rFonts w:cs="Arial"/>
                  <w:lang w:eastAsia="ja-JP"/>
                </w:rPr>
                <w:t>IMD4</w:t>
              </w:r>
            </w:ins>
          </w:p>
        </w:tc>
      </w:tr>
      <w:tr w:rsidR="005C1D26" w14:paraId="2F98560E" w14:textId="77777777" w:rsidTr="004018C7">
        <w:trPr>
          <w:trHeight w:val="217"/>
          <w:jc w:val="center"/>
          <w:ins w:id="943" w:author="Jussi Kuusisto" w:date="2022-09-29T15:11:00Z"/>
        </w:trPr>
        <w:tc>
          <w:tcPr>
            <w:tcW w:w="2106" w:type="dxa"/>
            <w:vMerge/>
            <w:tcBorders>
              <w:left w:val="single" w:sz="4" w:space="0" w:color="auto"/>
              <w:right w:val="single" w:sz="4" w:space="0" w:color="auto"/>
            </w:tcBorders>
            <w:vAlign w:val="center"/>
          </w:tcPr>
          <w:p w14:paraId="5EDE1220" w14:textId="77777777" w:rsidR="005C1D26" w:rsidRPr="00C4307B" w:rsidRDefault="005C1D26" w:rsidP="005C1D26">
            <w:pPr>
              <w:pStyle w:val="TAC"/>
              <w:spacing w:before="48" w:after="24"/>
              <w:rPr>
                <w:ins w:id="944" w:author="Jussi Kuusisto" w:date="2022-09-29T15:11:00Z"/>
              </w:rPr>
            </w:pPr>
          </w:p>
        </w:tc>
        <w:tc>
          <w:tcPr>
            <w:tcW w:w="1067" w:type="dxa"/>
            <w:tcBorders>
              <w:top w:val="single" w:sz="4" w:space="0" w:color="auto"/>
              <w:left w:val="single" w:sz="4" w:space="0" w:color="auto"/>
              <w:bottom w:val="single" w:sz="4" w:space="0" w:color="auto"/>
              <w:right w:val="single" w:sz="4" w:space="0" w:color="auto"/>
            </w:tcBorders>
            <w:vAlign w:val="center"/>
          </w:tcPr>
          <w:p w14:paraId="086A3F5A" w14:textId="77777777" w:rsidR="005C1D26" w:rsidRPr="00C4307B" w:rsidRDefault="005C1D26" w:rsidP="005C1D26">
            <w:pPr>
              <w:pStyle w:val="TAC"/>
              <w:spacing w:before="48" w:after="24"/>
              <w:rPr>
                <w:ins w:id="945" w:author="Jussi Kuusisto" w:date="2022-09-29T15:11:00Z"/>
                <w:lang w:eastAsia="zh-CN"/>
              </w:rPr>
            </w:pPr>
            <w:ins w:id="946" w:author="Jussi Kuusisto" w:date="2022-09-29T15:11:00Z">
              <w:r w:rsidRPr="00C4307B">
                <w:rPr>
                  <w:rFonts w:cs="Arial"/>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6F0D1E7C" w14:textId="1350E376" w:rsidR="005C1D26" w:rsidRPr="00C4307B" w:rsidRDefault="005C1D26" w:rsidP="005C1D26">
            <w:pPr>
              <w:pStyle w:val="TAC"/>
              <w:spacing w:before="48" w:after="24"/>
              <w:rPr>
                <w:ins w:id="947" w:author="Jussi Kuusisto" w:date="2022-09-29T15:11:00Z"/>
                <w:lang w:val="en-US" w:eastAsia="zh-CN"/>
              </w:rPr>
            </w:pPr>
            <w:ins w:id="948" w:author="Jussi Kuusisto" w:date="2022-09-29T15:36:00Z">
              <w:r w:rsidRPr="00C4307B">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5575D20" w14:textId="336C8D27" w:rsidR="005C1D26" w:rsidRPr="00C4307B" w:rsidRDefault="005C1D26" w:rsidP="005C1D26">
            <w:pPr>
              <w:pStyle w:val="TAC"/>
              <w:spacing w:before="48" w:after="24"/>
              <w:rPr>
                <w:ins w:id="949" w:author="Jussi Kuusisto" w:date="2022-09-29T15:11:00Z"/>
                <w:lang w:eastAsia="zh-CN"/>
              </w:rPr>
            </w:pPr>
            <w:ins w:id="950" w:author="Jussi Kuusisto" w:date="2022-09-29T15:36:00Z">
              <w:r w:rsidRPr="00C4307B">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39C8BFC" w14:textId="248000E0" w:rsidR="005C1D26" w:rsidRPr="00C4307B" w:rsidRDefault="005C1D26" w:rsidP="005C1D26">
            <w:pPr>
              <w:pStyle w:val="TAC"/>
              <w:spacing w:before="48" w:after="24"/>
              <w:rPr>
                <w:ins w:id="951" w:author="Jussi Kuusisto" w:date="2022-09-29T15:11:00Z"/>
                <w:lang w:val="en-US" w:eastAsia="zh-CN"/>
              </w:rPr>
            </w:pPr>
            <w:ins w:id="952" w:author="Jussi Kuusisto" w:date="2022-09-29T15:36:00Z">
              <w:r w:rsidRPr="00C4307B">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7B329F4" w14:textId="695CEC34" w:rsidR="005C1D26" w:rsidRPr="00C4307B" w:rsidRDefault="005C1D26" w:rsidP="005C1D26">
            <w:pPr>
              <w:pStyle w:val="TAC"/>
              <w:spacing w:before="48" w:after="24"/>
              <w:rPr>
                <w:ins w:id="953" w:author="Jussi Kuusisto" w:date="2022-09-29T15:11:00Z"/>
                <w:lang w:eastAsia="zh-CN"/>
              </w:rPr>
            </w:pPr>
            <w:ins w:id="954" w:author="Jussi Kuusisto" w:date="2022-09-29T15:36:00Z">
              <w:r w:rsidRPr="00C4307B">
                <w:rPr>
                  <w:rFonts w:cs="Arial"/>
                  <w:lang w:eastAsia="ja-JP"/>
                </w:rPr>
                <w:t>N/A</w:t>
              </w:r>
            </w:ins>
          </w:p>
        </w:tc>
        <w:tc>
          <w:tcPr>
            <w:tcW w:w="888" w:type="dxa"/>
            <w:tcBorders>
              <w:top w:val="single" w:sz="4" w:space="0" w:color="auto"/>
              <w:left w:val="single" w:sz="4" w:space="0" w:color="auto"/>
              <w:bottom w:val="single" w:sz="4" w:space="0" w:color="auto"/>
              <w:right w:val="single" w:sz="4" w:space="0" w:color="auto"/>
            </w:tcBorders>
          </w:tcPr>
          <w:p w14:paraId="7F5D1C3A" w14:textId="77777777" w:rsidR="005C1D26" w:rsidRPr="00C4307B" w:rsidRDefault="005C1D26" w:rsidP="005C1D26">
            <w:pPr>
              <w:pStyle w:val="TAC"/>
              <w:spacing w:before="48" w:after="24"/>
              <w:rPr>
                <w:ins w:id="955" w:author="Jussi Kuusisto" w:date="2022-09-29T15:11:00Z"/>
                <w:lang w:eastAsia="zh-CN"/>
              </w:rPr>
            </w:pPr>
            <w:ins w:id="956" w:author="Jussi Kuusisto" w:date="2022-09-29T15:11:00Z">
              <w:r w:rsidRPr="00C4307B">
                <w:rPr>
                  <w:rFonts w:cs="Arial"/>
                  <w:lang w:eastAsia="ja-JP"/>
                </w:rPr>
                <w:t>N/A</w:t>
              </w:r>
            </w:ins>
          </w:p>
        </w:tc>
        <w:tc>
          <w:tcPr>
            <w:tcW w:w="1152" w:type="dxa"/>
            <w:tcBorders>
              <w:top w:val="single" w:sz="4" w:space="0" w:color="auto"/>
              <w:left w:val="single" w:sz="4" w:space="0" w:color="auto"/>
              <w:bottom w:val="single" w:sz="4" w:space="0" w:color="auto"/>
              <w:right w:val="single" w:sz="4" w:space="0" w:color="auto"/>
            </w:tcBorders>
          </w:tcPr>
          <w:p w14:paraId="3210CBD1" w14:textId="77777777" w:rsidR="005C1D26" w:rsidRPr="00C4307B" w:rsidRDefault="005C1D26" w:rsidP="005C1D26">
            <w:pPr>
              <w:pStyle w:val="TAC"/>
              <w:spacing w:before="48" w:after="24"/>
              <w:rPr>
                <w:ins w:id="957" w:author="Jussi Kuusisto" w:date="2022-09-29T15:11:00Z"/>
                <w:lang w:eastAsia="zh-TW"/>
              </w:rPr>
            </w:pPr>
            <w:ins w:id="958" w:author="Jussi Kuusisto" w:date="2022-09-29T15:11:00Z">
              <w:r w:rsidRPr="00C4307B">
                <w:rPr>
                  <w:lang w:val="en-US" w:eastAsia="zh-CN"/>
                </w:rPr>
                <w:t>T</w:t>
              </w:r>
              <w:r w:rsidRPr="00C4307B">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4967D662" w14:textId="77777777" w:rsidR="005C1D26" w:rsidRDefault="005C1D26" w:rsidP="005C1D26">
            <w:pPr>
              <w:pStyle w:val="TAC"/>
              <w:spacing w:before="48" w:after="24"/>
              <w:rPr>
                <w:ins w:id="959" w:author="Jussi Kuusisto" w:date="2022-09-29T15:11:00Z"/>
              </w:rPr>
            </w:pPr>
            <w:ins w:id="960" w:author="Jussi Kuusisto" w:date="2022-09-29T15:11:00Z">
              <w:r w:rsidRPr="00C4307B">
                <w:rPr>
                  <w:rFonts w:cs="Arial"/>
                  <w:lang w:eastAsia="ja-JP"/>
                </w:rPr>
                <w:t>N/A</w:t>
              </w:r>
            </w:ins>
          </w:p>
        </w:tc>
      </w:tr>
      <w:tr w:rsidR="005C1D26" w14:paraId="71F62AD4" w14:textId="77777777" w:rsidTr="004018C7">
        <w:trPr>
          <w:trHeight w:val="217"/>
          <w:jc w:val="center"/>
          <w:ins w:id="961" w:author="Jussi Kuusisto" w:date="2022-09-29T15:11:00Z"/>
        </w:trPr>
        <w:tc>
          <w:tcPr>
            <w:tcW w:w="2106" w:type="dxa"/>
            <w:vMerge/>
            <w:tcBorders>
              <w:left w:val="single" w:sz="4" w:space="0" w:color="auto"/>
              <w:right w:val="single" w:sz="4" w:space="0" w:color="auto"/>
            </w:tcBorders>
            <w:vAlign w:val="center"/>
          </w:tcPr>
          <w:p w14:paraId="697F6641" w14:textId="77777777" w:rsidR="005C1D26" w:rsidRPr="00C4307B" w:rsidRDefault="005C1D26" w:rsidP="005C1D26">
            <w:pPr>
              <w:pStyle w:val="TAC"/>
              <w:spacing w:before="48" w:after="24"/>
              <w:rPr>
                <w:ins w:id="962" w:author="Jussi Kuusisto" w:date="2022-09-29T15:11:00Z"/>
              </w:rPr>
            </w:pPr>
          </w:p>
        </w:tc>
        <w:tc>
          <w:tcPr>
            <w:tcW w:w="1067" w:type="dxa"/>
            <w:tcBorders>
              <w:top w:val="single" w:sz="4" w:space="0" w:color="auto"/>
              <w:left w:val="single" w:sz="4" w:space="0" w:color="auto"/>
              <w:bottom w:val="single" w:sz="4" w:space="0" w:color="auto"/>
              <w:right w:val="single" w:sz="4" w:space="0" w:color="auto"/>
            </w:tcBorders>
            <w:vAlign w:val="center"/>
          </w:tcPr>
          <w:p w14:paraId="5782CAFE" w14:textId="285A3D59" w:rsidR="005C1D26" w:rsidRPr="00C4307B" w:rsidRDefault="005C1D26" w:rsidP="005C1D26">
            <w:pPr>
              <w:pStyle w:val="TAC"/>
              <w:spacing w:before="48" w:after="24"/>
              <w:rPr>
                <w:ins w:id="963" w:author="Jussi Kuusisto" w:date="2022-09-29T15:11:00Z"/>
                <w:rFonts w:cs="Arial"/>
                <w:lang w:eastAsia="ja-JP"/>
              </w:rPr>
            </w:pPr>
            <w:ins w:id="964" w:author="Jussi Kuusisto" w:date="2022-09-29T15:13:00Z">
              <w:r w:rsidRPr="00C4307B">
                <w:rPr>
                  <w:rFonts w:cs="Arial"/>
                  <w:lang w:eastAsia="zh-CN"/>
                </w:rPr>
                <w:t>n26</w:t>
              </w:r>
            </w:ins>
          </w:p>
        </w:tc>
        <w:tc>
          <w:tcPr>
            <w:tcW w:w="960" w:type="dxa"/>
            <w:tcBorders>
              <w:top w:val="single" w:sz="4" w:space="0" w:color="auto"/>
              <w:left w:val="single" w:sz="4" w:space="0" w:color="auto"/>
              <w:bottom w:val="single" w:sz="4" w:space="0" w:color="auto"/>
              <w:right w:val="single" w:sz="4" w:space="0" w:color="auto"/>
            </w:tcBorders>
          </w:tcPr>
          <w:p w14:paraId="4FB24405" w14:textId="3724D281" w:rsidR="005C1D26" w:rsidRPr="00C4307B" w:rsidRDefault="005C1D26" w:rsidP="005C1D26">
            <w:pPr>
              <w:pStyle w:val="TAC"/>
              <w:spacing w:before="48" w:after="24"/>
              <w:rPr>
                <w:ins w:id="965" w:author="Jussi Kuusisto" w:date="2022-09-29T15:11:00Z"/>
                <w:rFonts w:cs="Arial"/>
                <w:lang w:eastAsia="zh-CN"/>
              </w:rPr>
            </w:pPr>
            <w:ins w:id="966" w:author="Jussi Kuusisto" w:date="2022-09-29T15:36:00Z">
              <w:r>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4E8542E" w14:textId="6B41C3CE" w:rsidR="005C1D26" w:rsidRPr="00C4307B" w:rsidRDefault="005C1D26" w:rsidP="005C1D26">
            <w:pPr>
              <w:pStyle w:val="TAC"/>
              <w:spacing w:before="48" w:after="24"/>
              <w:rPr>
                <w:ins w:id="967" w:author="Jussi Kuusisto" w:date="2022-09-29T15:11:00Z"/>
                <w:rFonts w:cs="Arial"/>
                <w:lang w:eastAsia="ja-JP"/>
              </w:rPr>
            </w:pPr>
            <w:ins w:id="968" w:author="Jussi Kuusisto" w:date="2022-09-29T15:36:00Z">
              <w:r>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FF20C73" w14:textId="055165CE" w:rsidR="005C1D26" w:rsidRPr="00C4307B" w:rsidRDefault="005C1D26" w:rsidP="005C1D26">
            <w:pPr>
              <w:pStyle w:val="TAC"/>
              <w:spacing w:before="48" w:after="24"/>
              <w:rPr>
                <w:ins w:id="969" w:author="Jussi Kuusisto" w:date="2022-09-29T15:11:00Z"/>
                <w:rFonts w:cs="Arial"/>
                <w:lang w:eastAsia="zh-CN"/>
              </w:rPr>
            </w:pPr>
            <w:ins w:id="970" w:author="Jussi Kuusisto" w:date="2022-09-29T15:36:00Z">
              <w:r>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3D48A44" w14:textId="6B6B0982" w:rsidR="005C1D26" w:rsidRPr="00C4307B" w:rsidRDefault="005C1D26" w:rsidP="005C1D26">
            <w:pPr>
              <w:pStyle w:val="TAC"/>
              <w:spacing w:before="48" w:after="24"/>
              <w:rPr>
                <w:ins w:id="971" w:author="Jussi Kuusisto" w:date="2022-09-29T15:11:00Z"/>
                <w:rFonts w:cs="Arial"/>
                <w:lang w:eastAsia="zh-CN"/>
              </w:rPr>
            </w:pPr>
            <w:ins w:id="972" w:author="Jussi Kuusisto" w:date="2022-09-29T15:36:00Z">
              <w:r>
                <w:rPr>
                  <w:rFonts w:cs="Arial"/>
                  <w:lang w:eastAsia="ja-JP"/>
                </w:rPr>
                <w:t>N/A</w:t>
              </w:r>
            </w:ins>
          </w:p>
        </w:tc>
        <w:tc>
          <w:tcPr>
            <w:tcW w:w="888" w:type="dxa"/>
            <w:tcBorders>
              <w:top w:val="single" w:sz="4" w:space="0" w:color="auto"/>
              <w:left w:val="single" w:sz="4" w:space="0" w:color="auto"/>
              <w:bottom w:val="single" w:sz="4" w:space="0" w:color="auto"/>
              <w:right w:val="single" w:sz="4" w:space="0" w:color="auto"/>
            </w:tcBorders>
          </w:tcPr>
          <w:p w14:paraId="6BC94185" w14:textId="69DC6F7C" w:rsidR="005C1D26" w:rsidRPr="00C4307B" w:rsidRDefault="005C1D26" w:rsidP="005C1D26">
            <w:pPr>
              <w:pStyle w:val="TAC"/>
              <w:spacing w:before="48" w:after="24"/>
              <w:rPr>
                <w:ins w:id="973" w:author="Jussi Kuusisto" w:date="2022-09-29T15:11:00Z"/>
                <w:rFonts w:cs="Arial"/>
                <w:lang w:eastAsia="ja-JP"/>
              </w:rPr>
            </w:pPr>
            <w:ins w:id="974" w:author="Jussi Kuusisto" w:date="2022-09-29T15:22:00Z">
              <w:r>
                <w:rPr>
                  <w:rFonts w:cs="Arial"/>
                  <w:lang w:eastAsia="ja-JP"/>
                </w:rPr>
                <w:t>N/A</w:t>
              </w:r>
            </w:ins>
          </w:p>
        </w:tc>
        <w:tc>
          <w:tcPr>
            <w:tcW w:w="1152" w:type="dxa"/>
            <w:tcBorders>
              <w:top w:val="single" w:sz="4" w:space="0" w:color="auto"/>
              <w:left w:val="single" w:sz="4" w:space="0" w:color="auto"/>
              <w:bottom w:val="single" w:sz="4" w:space="0" w:color="auto"/>
              <w:right w:val="single" w:sz="4" w:space="0" w:color="auto"/>
            </w:tcBorders>
          </w:tcPr>
          <w:p w14:paraId="22E37DF5" w14:textId="05DAFF55" w:rsidR="005C1D26" w:rsidRPr="00C4307B" w:rsidRDefault="005C1D26" w:rsidP="005C1D26">
            <w:pPr>
              <w:pStyle w:val="TAC"/>
              <w:spacing w:before="48" w:after="24"/>
              <w:rPr>
                <w:ins w:id="975" w:author="Jussi Kuusisto" w:date="2022-09-29T15:11:00Z"/>
                <w:lang w:val="en-US" w:eastAsia="zh-CN"/>
              </w:rPr>
            </w:pPr>
            <w:ins w:id="976" w:author="Jussi Kuusisto" w:date="2022-09-29T15:13:00Z">
              <w:r w:rsidRPr="00C4307B">
                <w:rPr>
                  <w:lang w:val="en-US" w:eastAsia="zh-CN"/>
                </w:rPr>
                <w:t>F</w:t>
              </w:r>
              <w:r w:rsidRPr="00C4307B">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0C63F68D" w14:textId="05705060" w:rsidR="005C1D26" w:rsidRPr="00C4307B" w:rsidRDefault="005C1D26" w:rsidP="005C1D26">
            <w:pPr>
              <w:pStyle w:val="TAC"/>
              <w:spacing w:before="48" w:after="24"/>
              <w:rPr>
                <w:ins w:id="977" w:author="Jussi Kuusisto" w:date="2022-09-29T15:11:00Z"/>
                <w:rFonts w:cs="Arial"/>
                <w:lang w:eastAsia="ja-JP"/>
              </w:rPr>
            </w:pPr>
            <w:ins w:id="978" w:author="Jussi Kuusisto" w:date="2022-09-29T15:13:00Z">
              <w:r w:rsidRPr="00C4307B">
                <w:rPr>
                  <w:rFonts w:cs="Arial"/>
                  <w:lang w:eastAsia="ja-JP"/>
                </w:rPr>
                <w:t>IMD</w:t>
              </w:r>
              <w:r>
                <w:rPr>
                  <w:rFonts w:cs="Arial"/>
                  <w:lang w:eastAsia="ja-JP"/>
                </w:rPr>
                <w:t>5</w:t>
              </w:r>
            </w:ins>
          </w:p>
        </w:tc>
      </w:tr>
      <w:tr w:rsidR="005C1D26" w14:paraId="44E25F63" w14:textId="77777777" w:rsidTr="004018C7">
        <w:trPr>
          <w:trHeight w:val="217"/>
          <w:jc w:val="center"/>
          <w:ins w:id="979" w:author="Jussi Kuusisto" w:date="2022-09-29T15:11:00Z"/>
        </w:trPr>
        <w:tc>
          <w:tcPr>
            <w:tcW w:w="2106" w:type="dxa"/>
            <w:vMerge/>
            <w:tcBorders>
              <w:left w:val="single" w:sz="4" w:space="0" w:color="auto"/>
              <w:right w:val="single" w:sz="4" w:space="0" w:color="auto"/>
            </w:tcBorders>
            <w:vAlign w:val="center"/>
          </w:tcPr>
          <w:p w14:paraId="095D820A" w14:textId="77777777" w:rsidR="005C1D26" w:rsidRPr="00C4307B" w:rsidRDefault="005C1D26" w:rsidP="005C1D26">
            <w:pPr>
              <w:pStyle w:val="TAC"/>
              <w:spacing w:before="48" w:after="24"/>
              <w:rPr>
                <w:ins w:id="980" w:author="Jussi Kuusisto" w:date="2022-09-29T15:11:00Z"/>
              </w:rPr>
            </w:pPr>
          </w:p>
        </w:tc>
        <w:tc>
          <w:tcPr>
            <w:tcW w:w="1067" w:type="dxa"/>
            <w:tcBorders>
              <w:top w:val="single" w:sz="4" w:space="0" w:color="auto"/>
              <w:left w:val="single" w:sz="4" w:space="0" w:color="auto"/>
              <w:bottom w:val="single" w:sz="4" w:space="0" w:color="auto"/>
              <w:right w:val="single" w:sz="4" w:space="0" w:color="auto"/>
            </w:tcBorders>
            <w:vAlign w:val="center"/>
          </w:tcPr>
          <w:p w14:paraId="63526504" w14:textId="4030929F" w:rsidR="005C1D26" w:rsidRPr="00C4307B" w:rsidRDefault="005C1D26" w:rsidP="005C1D26">
            <w:pPr>
              <w:pStyle w:val="TAC"/>
              <w:spacing w:before="48" w:after="24"/>
              <w:rPr>
                <w:ins w:id="981" w:author="Jussi Kuusisto" w:date="2022-09-29T15:11:00Z"/>
                <w:rFonts w:cs="Arial"/>
                <w:lang w:eastAsia="ja-JP"/>
              </w:rPr>
            </w:pPr>
            <w:ins w:id="982" w:author="Jussi Kuusisto" w:date="2022-09-29T15:13:00Z">
              <w:r w:rsidRPr="00C4307B">
                <w:rPr>
                  <w:rFonts w:cs="Arial"/>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6AFA2ACF" w14:textId="630A40CE" w:rsidR="005C1D26" w:rsidRPr="00C4307B" w:rsidRDefault="005C1D26" w:rsidP="005C1D26">
            <w:pPr>
              <w:pStyle w:val="TAC"/>
              <w:spacing w:before="48" w:after="24"/>
              <w:rPr>
                <w:ins w:id="983" w:author="Jussi Kuusisto" w:date="2022-09-29T15:11:00Z"/>
                <w:rFonts w:cs="Arial"/>
                <w:lang w:eastAsia="zh-CN"/>
              </w:rPr>
            </w:pPr>
            <w:ins w:id="984" w:author="Jussi Kuusisto" w:date="2022-09-29T15:36:00Z">
              <w:r w:rsidRPr="00C4307B">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1A4937AB" w14:textId="3D13566B" w:rsidR="005C1D26" w:rsidRPr="00C4307B" w:rsidRDefault="005C1D26" w:rsidP="005C1D26">
            <w:pPr>
              <w:pStyle w:val="TAC"/>
              <w:spacing w:before="48" w:after="24"/>
              <w:rPr>
                <w:ins w:id="985" w:author="Jussi Kuusisto" w:date="2022-09-29T15:11:00Z"/>
                <w:rFonts w:cs="Arial"/>
                <w:lang w:eastAsia="ja-JP"/>
              </w:rPr>
            </w:pPr>
            <w:ins w:id="986" w:author="Jussi Kuusisto" w:date="2022-09-29T15:36:00Z">
              <w:r w:rsidRPr="00C4307B">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5E96754" w14:textId="12513762" w:rsidR="005C1D26" w:rsidRPr="00C4307B" w:rsidRDefault="005C1D26" w:rsidP="005C1D26">
            <w:pPr>
              <w:pStyle w:val="TAC"/>
              <w:spacing w:before="48" w:after="24"/>
              <w:rPr>
                <w:ins w:id="987" w:author="Jussi Kuusisto" w:date="2022-09-29T15:11:00Z"/>
                <w:rFonts w:cs="Arial"/>
                <w:lang w:eastAsia="zh-CN"/>
              </w:rPr>
            </w:pPr>
            <w:ins w:id="988" w:author="Jussi Kuusisto" w:date="2022-09-29T15:36:00Z">
              <w:r w:rsidRPr="00C4307B">
                <w:rPr>
                  <w:rFonts w:cs="Arial"/>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62DAA93" w14:textId="57B65D81" w:rsidR="005C1D26" w:rsidRPr="00C4307B" w:rsidRDefault="005C1D26" w:rsidP="005C1D26">
            <w:pPr>
              <w:pStyle w:val="TAC"/>
              <w:spacing w:before="48" w:after="24"/>
              <w:rPr>
                <w:ins w:id="989" w:author="Jussi Kuusisto" w:date="2022-09-29T15:11:00Z"/>
                <w:rFonts w:cs="Arial"/>
                <w:lang w:eastAsia="zh-CN"/>
              </w:rPr>
            </w:pPr>
            <w:ins w:id="990" w:author="Jussi Kuusisto" w:date="2022-09-29T15:36:00Z">
              <w:r w:rsidRPr="00C4307B">
                <w:rPr>
                  <w:rFonts w:cs="Arial"/>
                  <w:lang w:eastAsia="ja-JP"/>
                </w:rPr>
                <w:t>N/A</w:t>
              </w:r>
            </w:ins>
          </w:p>
        </w:tc>
        <w:tc>
          <w:tcPr>
            <w:tcW w:w="888" w:type="dxa"/>
            <w:tcBorders>
              <w:top w:val="single" w:sz="4" w:space="0" w:color="auto"/>
              <w:left w:val="single" w:sz="4" w:space="0" w:color="auto"/>
              <w:bottom w:val="single" w:sz="4" w:space="0" w:color="auto"/>
              <w:right w:val="single" w:sz="4" w:space="0" w:color="auto"/>
            </w:tcBorders>
          </w:tcPr>
          <w:p w14:paraId="00F5B7ED" w14:textId="562F00CB" w:rsidR="005C1D26" w:rsidRPr="00C4307B" w:rsidRDefault="005C1D26" w:rsidP="005C1D26">
            <w:pPr>
              <w:pStyle w:val="TAC"/>
              <w:spacing w:before="48" w:after="24"/>
              <w:rPr>
                <w:ins w:id="991" w:author="Jussi Kuusisto" w:date="2022-09-29T15:11:00Z"/>
                <w:rFonts w:cs="Arial"/>
                <w:lang w:eastAsia="ja-JP"/>
              </w:rPr>
            </w:pPr>
            <w:ins w:id="992" w:author="Jussi Kuusisto" w:date="2022-09-29T15:13:00Z">
              <w:r w:rsidRPr="00C4307B">
                <w:rPr>
                  <w:rFonts w:cs="Arial"/>
                  <w:lang w:eastAsia="ja-JP"/>
                </w:rPr>
                <w:t>N/A</w:t>
              </w:r>
            </w:ins>
          </w:p>
        </w:tc>
        <w:tc>
          <w:tcPr>
            <w:tcW w:w="1152" w:type="dxa"/>
            <w:tcBorders>
              <w:top w:val="single" w:sz="4" w:space="0" w:color="auto"/>
              <w:left w:val="single" w:sz="4" w:space="0" w:color="auto"/>
              <w:bottom w:val="single" w:sz="4" w:space="0" w:color="auto"/>
              <w:right w:val="single" w:sz="4" w:space="0" w:color="auto"/>
            </w:tcBorders>
          </w:tcPr>
          <w:p w14:paraId="6D9DAF80" w14:textId="643E497B" w:rsidR="005C1D26" w:rsidRPr="00C4307B" w:rsidRDefault="005C1D26" w:rsidP="005C1D26">
            <w:pPr>
              <w:pStyle w:val="TAC"/>
              <w:spacing w:before="48" w:after="24"/>
              <w:rPr>
                <w:ins w:id="993" w:author="Jussi Kuusisto" w:date="2022-09-29T15:11:00Z"/>
                <w:lang w:val="en-US" w:eastAsia="zh-CN"/>
              </w:rPr>
            </w:pPr>
            <w:ins w:id="994" w:author="Jussi Kuusisto" w:date="2022-09-29T15:13:00Z">
              <w:r w:rsidRPr="00C4307B">
                <w:rPr>
                  <w:lang w:val="en-US" w:eastAsia="zh-CN"/>
                </w:rPr>
                <w:t>T</w:t>
              </w:r>
              <w:r w:rsidRPr="00C4307B">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5562A860" w14:textId="4495D670" w:rsidR="005C1D26" w:rsidRPr="00C4307B" w:rsidRDefault="005C1D26" w:rsidP="005C1D26">
            <w:pPr>
              <w:pStyle w:val="TAC"/>
              <w:spacing w:before="48" w:after="24"/>
              <w:rPr>
                <w:ins w:id="995" w:author="Jussi Kuusisto" w:date="2022-09-29T15:11:00Z"/>
                <w:rFonts w:cs="Arial"/>
                <w:lang w:eastAsia="ja-JP"/>
              </w:rPr>
            </w:pPr>
            <w:ins w:id="996" w:author="Jussi Kuusisto" w:date="2022-09-29T15:13:00Z">
              <w:r w:rsidRPr="00C4307B">
                <w:rPr>
                  <w:rFonts w:cs="Arial"/>
                  <w:lang w:eastAsia="ja-JP"/>
                </w:rPr>
                <w:t>N/A</w:t>
              </w:r>
            </w:ins>
          </w:p>
        </w:tc>
      </w:tr>
      <w:tr w:rsidR="009D2A22" w14:paraId="1C39FC0C" w14:textId="77777777" w:rsidTr="00522389">
        <w:trPr>
          <w:trHeight w:val="217"/>
          <w:jc w:val="center"/>
          <w:ins w:id="997" w:author="Jussi Kuusisto" w:date="2022-09-29T15:22:00Z"/>
        </w:trPr>
        <w:tc>
          <w:tcPr>
            <w:tcW w:w="10205" w:type="dxa"/>
            <w:gridSpan w:val="9"/>
            <w:tcBorders>
              <w:left w:val="single" w:sz="4" w:space="0" w:color="auto"/>
              <w:right w:val="single" w:sz="4" w:space="0" w:color="auto"/>
            </w:tcBorders>
            <w:vAlign w:val="center"/>
          </w:tcPr>
          <w:p w14:paraId="3792F7D2" w14:textId="0F097616" w:rsidR="009D2A22" w:rsidRPr="000A1DEA" w:rsidRDefault="009D2A22">
            <w:pPr>
              <w:pStyle w:val="TAN"/>
              <w:spacing w:line="260" w:lineRule="auto"/>
              <w:ind w:left="850" w:hanging="850"/>
              <w:rPr>
                <w:ins w:id="998" w:author="Jussi Kuusisto" w:date="2022-09-29T15:22:00Z"/>
                <w:rFonts w:cs="Arial"/>
                <w:szCs w:val="18"/>
                <w:rPrChange w:id="999" w:author="Jussi Kuusisto" w:date="2022-09-29T15:29:00Z">
                  <w:rPr>
                    <w:ins w:id="1000" w:author="Jussi Kuusisto" w:date="2022-09-29T15:22:00Z"/>
                    <w:rFonts w:cs="Arial"/>
                    <w:lang w:eastAsia="ja-JP"/>
                  </w:rPr>
                </w:rPrChange>
              </w:rPr>
              <w:pPrChange w:id="1001" w:author="Jussi Kuusisto" w:date="2022-09-29T15:29:00Z">
                <w:pPr>
                  <w:pStyle w:val="TAC"/>
                  <w:spacing w:before="48" w:after="24"/>
                </w:pPr>
              </w:pPrChange>
            </w:pPr>
            <w:ins w:id="1002" w:author="Jussi Kuusisto" w:date="2022-09-29T15:25:00Z">
              <w:r w:rsidRPr="009D2A22">
                <w:rPr>
                  <w:rFonts w:eastAsia="Times New Roman"/>
                  <w:lang w:eastAsia="ja-JP"/>
                  <w:rPrChange w:id="1003" w:author="Jussi Kuusisto" w:date="2022-09-29T15:25:00Z">
                    <w:rPr>
                      <w:rFonts w:cs="Arial"/>
                    </w:rPr>
                  </w:rPrChange>
                </w:rPr>
                <w:t xml:space="preserve">NOTE </w:t>
              </w:r>
            </w:ins>
            <w:ins w:id="1004" w:author="Jussi Kuusisto" w:date="2022-09-29T15:35:00Z">
              <w:r w:rsidR="005C1D26">
                <w:rPr>
                  <w:rFonts w:eastAsia="Times New Roman"/>
                  <w:lang w:eastAsia="ja-JP"/>
                </w:rPr>
                <w:t>x</w:t>
              </w:r>
            </w:ins>
            <w:ins w:id="1005" w:author="Jussi Kuusisto" w:date="2022-09-29T15:25:00Z">
              <w:r w:rsidRPr="009D2A22">
                <w:rPr>
                  <w:rFonts w:eastAsia="Times New Roman"/>
                  <w:lang w:eastAsia="ja-JP"/>
                  <w:rPrChange w:id="1006" w:author="Jussi Kuusisto" w:date="2022-09-29T15:25:00Z">
                    <w:rPr>
                      <w:rFonts w:cs="Arial"/>
                    </w:rPr>
                  </w:rPrChange>
                </w:rPr>
                <w:t xml:space="preserve">: In the USA, </w:t>
              </w:r>
              <w:r w:rsidRPr="009D2A22">
                <w:rPr>
                  <w:rFonts w:eastAsia="Times New Roman"/>
                  <w:lang w:eastAsia="ja-JP"/>
                  <w:rPrChange w:id="1007" w:author="Jussi Kuusisto" w:date="2022-09-29T15:25:00Z">
                    <w:rPr>
                      <w:szCs w:val="18"/>
                    </w:rPr>
                  </w:rPrChange>
                </w:rPr>
                <w:t xml:space="preserve">n77 band is restricted to 3450 – 3550 MHz and 3700 – 3980 </w:t>
              </w:r>
              <w:proofErr w:type="spellStart"/>
              <w:r w:rsidRPr="009D2A22">
                <w:rPr>
                  <w:rFonts w:eastAsia="Times New Roman"/>
                  <w:lang w:eastAsia="ja-JP"/>
                  <w:rPrChange w:id="1008" w:author="Jussi Kuusisto" w:date="2022-09-29T15:25:00Z">
                    <w:rPr>
                      <w:szCs w:val="18"/>
                    </w:rPr>
                  </w:rPrChange>
                </w:rPr>
                <w:t>MHz.</w:t>
              </w:r>
              <w:proofErr w:type="spellEnd"/>
              <w:r w:rsidRPr="009D2A22">
                <w:rPr>
                  <w:rFonts w:eastAsia="Times New Roman"/>
                  <w:lang w:eastAsia="ja-JP"/>
                  <w:rPrChange w:id="1009" w:author="Jussi Kuusisto" w:date="2022-09-29T15:25:00Z">
                    <w:rPr>
                      <w:szCs w:val="18"/>
                    </w:rPr>
                  </w:rPrChange>
                </w:rPr>
                <w:t xml:space="preserve"> </w:t>
              </w:r>
            </w:ins>
            <w:ins w:id="1010" w:author="Jussi Kuusisto" w:date="2022-09-29T15:26:00Z">
              <w:r w:rsidR="000A1DEA">
                <w:rPr>
                  <w:rFonts w:cs="Arial"/>
                  <w:szCs w:val="18"/>
                </w:rPr>
                <w:t>There is no IMD4 or IMD5 product in band n26</w:t>
              </w:r>
              <w:r w:rsidR="000A1DEA">
                <w:rPr>
                  <w:rFonts w:cs="Arial"/>
                  <w:szCs w:val="18"/>
                  <w:lang w:val="en-US"/>
                </w:rPr>
                <w:t xml:space="preserve"> downlink</w:t>
              </w:r>
              <w:r w:rsidR="000A1DEA">
                <w:rPr>
                  <w:rFonts w:cs="Arial"/>
                  <w:szCs w:val="18"/>
                </w:rPr>
                <w:t xml:space="preserve"> </w:t>
              </w:r>
            </w:ins>
            <w:ins w:id="1011" w:author="Jussi Kuusisto" w:date="2022-09-29T15:29:00Z">
              <w:r w:rsidR="000A1DEA">
                <w:rPr>
                  <w:rFonts w:cs="Arial"/>
                  <w:szCs w:val="18"/>
                </w:rPr>
                <w:t xml:space="preserve">for </w:t>
              </w:r>
            </w:ins>
            <w:ins w:id="1012" w:author="Jussi Kuusisto" w:date="2022-09-29T15:28:00Z">
              <w:r w:rsidR="000A1DEA">
                <w:rPr>
                  <w:rFonts w:cs="Arial"/>
                  <w:szCs w:val="18"/>
                </w:rPr>
                <w:t>n</w:t>
              </w:r>
            </w:ins>
            <w:ins w:id="1013" w:author="Jussi Kuusisto" w:date="2022-09-29T15:26:00Z">
              <w:r w:rsidR="000A1DEA">
                <w:rPr>
                  <w:rFonts w:cs="Arial"/>
                  <w:szCs w:val="18"/>
                </w:rPr>
                <w:t>77 operating in 3450</w:t>
              </w:r>
            </w:ins>
            <w:ins w:id="1014" w:author="Jussi Kuusisto" w:date="2022-09-29T15:28:00Z">
              <w:r w:rsidR="000A1DEA">
                <w:rPr>
                  <w:rFonts w:cs="Arial"/>
                  <w:szCs w:val="18"/>
                </w:rPr>
                <w:t xml:space="preserve"> –</w:t>
              </w:r>
            </w:ins>
            <w:ins w:id="1015" w:author="Jussi Kuusisto" w:date="2022-09-29T15:26:00Z">
              <w:r w:rsidR="000A1DEA">
                <w:rPr>
                  <w:rFonts w:cs="Arial"/>
                  <w:szCs w:val="18"/>
                </w:rPr>
                <w:t xml:space="preserve"> </w:t>
              </w:r>
            </w:ins>
            <w:ins w:id="1016" w:author="Jussi Kuusisto" w:date="2022-09-29T15:28:00Z">
              <w:r w:rsidR="000A1DEA">
                <w:rPr>
                  <w:rFonts w:cs="Arial"/>
                  <w:szCs w:val="18"/>
                </w:rPr>
                <w:t xml:space="preserve">3550 MHz or 3700 </w:t>
              </w:r>
            </w:ins>
            <w:ins w:id="1017" w:author="Jussi Kuusisto" w:date="2022-09-29T15:26:00Z">
              <w:r w:rsidR="000A1DEA">
                <w:rPr>
                  <w:rFonts w:cs="Arial"/>
                  <w:szCs w:val="18"/>
                </w:rPr>
                <w:t xml:space="preserve">– 3980 </w:t>
              </w:r>
              <w:proofErr w:type="spellStart"/>
              <w:r w:rsidR="000A1DEA">
                <w:rPr>
                  <w:rFonts w:cs="Arial"/>
                  <w:szCs w:val="18"/>
                </w:rPr>
                <w:t>MHz</w:t>
              </w:r>
            </w:ins>
            <w:ins w:id="1018" w:author="Jussi Kuusisto" w:date="2022-09-29T15:29:00Z">
              <w:r w:rsidR="000A1DEA">
                <w:rPr>
                  <w:rFonts w:cs="Arial"/>
                  <w:szCs w:val="18"/>
                </w:rPr>
                <w:t>.</w:t>
              </w:r>
            </w:ins>
            <w:proofErr w:type="spellEnd"/>
          </w:p>
        </w:tc>
      </w:tr>
    </w:tbl>
    <w:p w14:paraId="159FD76A" w14:textId="6EE039A7" w:rsidR="00C4307B" w:rsidRDefault="00C4307B" w:rsidP="009F3E30">
      <w:pPr>
        <w:rPr>
          <w:ins w:id="1019" w:author="Jussi Kuusisto" w:date="2022-09-28T19:06:00Z"/>
        </w:rPr>
      </w:pPr>
    </w:p>
    <w:p w14:paraId="09C996CD" w14:textId="77777777" w:rsidR="00C53D63" w:rsidRDefault="00C53D63" w:rsidP="007C2B63">
      <w:pPr>
        <w:rPr>
          <w:rFonts w:ascii="Arial" w:hAnsi="Arial" w:cs="Arial"/>
          <w:color w:val="0000FF"/>
          <w:sz w:val="32"/>
          <w:szCs w:val="32"/>
          <w:lang w:eastAsia="ja-JP"/>
        </w:rPr>
      </w:pPr>
    </w:p>
    <w:p w14:paraId="72D3CF81" w14:textId="27051A2A"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1AF510B6" w:rsidR="006C2B23" w:rsidRPr="00065C3D"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5"/>
      <w:r w:rsidR="00B34979" w:rsidRPr="00B34979">
        <w:t>RP-22</w:t>
      </w:r>
      <w:r w:rsidR="00321746">
        <w:t>2079</w:t>
      </w:r>
      <w:r w:rsidR="006C2B23" w:rsidRPr="006C2B23">
        <w:t xml:space="preserve">, </w:t>
      </w:r>
      <w:r w:rsidR="00321746">
        <w:t xml:space="preserve">Revised </w:t>
      </w:r>
      <w:r w:rsidR="00B34979" w:rsidRPr="00B34979">
        <w:t>WID: Rel-18 NR Inter-band Carrier Aggregation/Dual Connectivity for 2 bands DL with x bands UL (x=1,2)</w:t>
      </w:r>
      <w:r w:rsidR="006C2B23" w:rsidRPr="006C2B23">
        <w:t>, ZTE</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1AD35" w14:textId="77777777" w:rsidR="005E36DB" w:rsidRDefault="005E36DB">
      <w:r>
        <w:separator/>
      </w:r>
    </w:p>
  </w:endnote>
  <w:endnote w:type="continuationSeparator" w:id="0">
    <w:p w14:paraId="3AB6A457" w14:textId="77777777" w:rsidR="005E36DB" w:rsidRDefault="005E3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211A8" w14:textId="77777777" w:rsidR="005E36DB" w:rsidRDefault="005E36DB">
      <w:r>
        <w:separator/>
      </w:r>
    </w:p>
  </w:footnote>
  <w:footnote w:type="continuationSeparator" w:id="0">
    <w:p w14:paraId="19E1B41C" w14:textId="77777777" w:rsidR="005E36DB" w:rsidRDefault="005E3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83815160">
    <w:abstractNumId w:val="10"/>
  </w:num>
  <w:num w:numId="2" w16cid:durableId="767695637">
    <w:abstractNumId w:val="18"/>
  </w:num>
  <w:num w:numId="3" w16cid:durableId="2140104162">
    <w:abstractNumId w:val="4"/>
  </w:num>
  <w:num w:numId="4" w16cid:durableId="1884323269">
    <w:abstractNumId w:val="2"/>
  </w:num>
  <w:num w:numId="5" w16cid:durableId="242493856">
    <w:abstractNumId w:val="14"/>
  </w:num>
  <w:num w:numId="6" w16cid:durableId="173082106">
    <w:abstractNumId w:val="12"/>
  </w:num>
  <w:num w:numId="7" w16cid:durableId="280067091">
    <w:abstractNumId w:val="13"/>
  </w:num>
  <w:num w:numId="8" w16cid:durableId="1772705190">
    <w:abstractNumId w:val="5"/>
  </w:num>
  <w:num w:numId="9" w16cid:durableId="2098211753">
    <w:abstractNumId w:val="11"/>
  </w:num>
  <w:num w:numId="10" w16cid:durableId="189686492">
    <w:abstractNumId w:val="19"/>
  </w:num>
  <w:num w:numId="11" w16cid:durableId="1314486967">
    <w:abstractNumId w:val="15"/>
  </w:num>
  <w:num w:numId="12" w16cid:durableId="1474983423">
    <w:abstractNumId w:val="16"/>
  </w:num>
  <w:num w:numId="13" w16cid:durableId="15860728">
    <w:abstractNumId w:val="1"/>
  </w:num>
  <w:num w:numId="14" w16cid:durableId="207186783">
    <w:abstractNumId w:val="6"/>
  </w:num>
  <w:num w:numId="15" w16cid:durableId="926041594">
    <w:abstractNumId w:val="17"/>
  </w:num>
  <w:num w:numId="16" w16cid:durableId="1903132629">
    <w:abstractNumId w:val="7"/>
  </w:num>
  <w:num w:numId="17" w16cid:durableId="799961446">
    <w:abstractNumId w:val="8"/>
  </w:num>
  <w:num w:numId="18" w16cid:durableId="1681394492">
    <w:abstractNumId w:val="0"/>
  </w:num>
  <w:num w:numId="19" w16cid:durableId="499396974">
    <w:abstractNumId w:val="3"/>
  </w:num>
  <w:num w:numId="20" w16cid:durableId="2061249213">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1566F"/>
    <w:rsid w:val="000215CB"/>
    <w:rsid w:val="000225CE"/>
    <w:rsid w:val="00022C3B"/>
    <w:rsid w:val="000247B7"/>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1DEA"/>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4C9D"/>
    <w:rsid w:val="0020736B"/>
    <w:rsid w:val="002107C5"/>
    <w:rsid w:val="00210BDF"/>
    <w:rsid w:val="00214C5C"/>
    <w:rsid w:val="00214FBD"/>
    <w:rsid w:val="00221391"/>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2E58"/>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5029"/>
    <w:rsid w:val="0037768C"/>
    <w:rsid w:val="00377737"/>
    <w:rsid w:val="0038515D"/>
    <w:rsid w:val="0038539E"/>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570"/>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85D"/>
    <w:rsid w:val="004A5E64"/>
    <w:rsid w:val="004A66D5"/>
    <w:rsid w:val="004A76EA"/>
    <w:rsid w:val="004A774F"/>
    <w:rsid w:val="004A7788"/>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4F6DC6"/>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3C44"/>
    <w:rsid w:val="005650D0"/>
    <w:rsid w:val="00566158"/>
    <w:rsid w:val="00567785"/>
    <w:rsid w:val="0057126E"/>
    <w:rsid w:val="00571EE5"/>
    <w:rsid w:val="00573281"/>
    <w:rsid w:val="00573B15"/>
    <w:rsid w:val="005775A7"/>
    <w:rsid w:val="005805C5"/>
    <w:rsid w:val="00582930"/>
    <w:rsid w:val="00587AC9"/>
    <w:rsid w:val="00593079"/>
    <w:rsid w:val="005A04B5"/>
    <w:rsid w:val="005A2973"/>
    <w:rsid w:val="005A3B65"/>
    <w:rsid w:val="005A50E6"/>
    <w:rsid w:val="005A5216"/>
    <w:rsid w:val="005A5AC0"/>
    <w:rsid w:val="005A638D"/>
    <w:rsid w:val="005A7888"/>
    <w:rsid w:val="005B448D"/>
    <w:rsid w:val="005B5F86"/>
    <w:rsid w:val="005B62B0"/>
    <w:rsid w:val="005C1D26"/>
    <w:rsid w:val="005C67BB"/>
    <w:rsid w:val="005C68E7"/>
    <w:rsid w:val="005D0A2D"/>
    <w:rsid w:val="005D1066"/>
    <w:rsid w:val="005D1614"/>
    <w:rsid w:val="005D3533"/>
    <w:rsid w:val="005D46A0"/>
    <w:rsid w:val="005D4EA2"/>
    <w:rsid w:val="005E36DB"/>
    <w:rsid w:val="005E4CCB"/>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4542"/>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100"/>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E4B4A"/>
    <w:rsid w:val="008F67EC"/>
    <w:rsid w:val="008F777D"/>
    <w:rsid w:val="00900562"/>
    <w:rsid w:val="0090090D"/>
    <w:rsid w:val="0090730E"/>
    <w:rsid w:val="009114BF"/>
    <w:rsid w:val="00911A07"/>
    <w:rsid w:val="00913C01"/>
    <w:rsid w:val="0091567D"/>
    <w:rsid w:val="00916058"/>
    <w:rsid w:val="00916E10"/>
    <w:rsid w:val="00924974"/>
    <w:rsid w:val="009260EF"/>
    <w:rsid w:val="0092660C"/>
    <w:rsid w:val="00926DC8"/>
    <w:rsid w:val="00932DA3"/>
    <w:rsid w:val="00934121"/>
    <w:rsid w:val="009360EF"/>
    <w:rsid w:val="009377C7"/>
    <w:rsid w:val="009405CA"/>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6473"/>
    <w:rsid w:val="009A7CF1"/>
    <w:rsid w:val="009B128C"/>
    <w:rsid w:val="009B795A"/>
    <w:rsid w:val="009C48C6"/>
    <w:rsid w:val="009C6BBC"/>
    <w:rsid w:val="009C7F14"/>
    <w:rsid w:val="009C7F3A"/>
    <w:rsid w:val="009D0ADA"/>
    <w:rsid w:val="009D184A"/>
    <w:rsid w:val="009D1C12"/>
    <w:rsid w:val="009D2A22"/>
    <w:rsid w:val="009D2D67"/>
    <w:rsid w:val="009D46F9"/>
    <w:rsid w:val="009D6BE7"/>
    <w:rsid w:val="009D7CC1"/>
    <w:rsid w:val="009E6857"/>
    <w:rsid w:val="009F046A"/>
    <w:rsid w:val="009F1B3C"/>
    <w:rsid w:val="009F1D5F"/>
    <w:rsid w:val="009F3E30"/>
    <w:rsid w:val="009F4C52"/>
    <w:rsid w:val="009F4E18"/>
    <w:rsid w:val="009F4FB7"/>
    <w:rsid w:val="009F64BF"/>
    <w:rsid w:val="009F7E39"/>
    <w:rsid w:val="00A0050B"/>
    <w:rsid w:val="00A03EDA"/>
    <w:rsid w:val="00A063BD"/>
    <w:rsid w:val="00A13D7F"/>
    <w:rsid w:val="00A14893"/>
    <w:rsid w:val="00A15ABB"/>
    <w:rsid w:val="00A165D8"/>
    <w:rsid w:val="00A30E71"/>
    <w:rsid w:val="00A32CCA"/>
    <w:rsid w:val="00A33D3B"/>
    <w:rsid w:val="00A3585F"/>
    <w:rsid w:val="00A41C75"/>
    <w:rsid w:val="00A43EE5"/>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0FD2"/>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666F"/>
    <w:rsid w:val="00B37F49"/>
    <w:rsid w:val="00B4089B"/>
    <w:rsid w:val="00B41E41"/>
    <w:rsid w:val="00B4683F"/>
    <w:rsid w:val="00B46D1E"/>
    <w:rsid w:val="00B46DDA"/>
    <w:rsid w:val="00B477BE"/>
    <w:rsid w:val="00B54A26"/>
    <w:rsid w:val="00B575CC"/>
    <w:rsid w:val="00B61FA6"/>
    <w:rsid w:val="00B62B38"/>
    <w:rsid w:val="00B63B07"/>
    <w:rsid w:val="00B63CF3"/>
    <w:rsid w:val="00B64562"/>
    <w:rsid w:val="00B64A20"/>
    <w:rsid w:val="00B7029A"/>
    <w:rsid w:val="00B75858"/>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307B"/>
    <w:rsid w:val="00C460CC"/>
    <w:rsid w:val="00C46913"/>
    <w:rsid w:val="00C46BAA"/>
    <w:rsid w:val="00C525B4"/>
    <w:rsid w:val="00C53D63"/>
    <w:rsid w:val="00C53E7A"/>
    <w:rsid w:val="00C54434"/>
    <w:rsid w:val="00C5487A"/>
    <w:rsid w:val="00C558D3"/>
    <w:rsid w:val="00C5632A"/>
    <w:rsid w:val="00C603CC"/>
    <w:rsid w:val="00C6215D"/>
    <w:rsid w:val="00C70067"/>
    <w:rsid w:val="00C709C0"/>
    <w:rsid w:val="00C73AD0"/>
    <w:rsid w:val="00C74890"/>
    <w:rsid w:val="00C7588F"/>
    <w:rsid w:val="00C76046"/>
    <w:rsid w:val="00C77FE3"/>
    <w:rsid w:val="00C81F4B"/>
    <w:rsid w:val="00C85B35"/>
    <w:rsid w:val="00C85C89"/>
    <w:rsid w:val="00C91300"/>
    <w:rsid w:val="00C92AFC"/>
    <w:rsid w:val="00C9456C"/>
    <w:rsid w:val="00C94D4A"/>
    <w:rsid w:val="00C9548C"/>
    <w:rsid w:val="00CA1495"/>
    <w:rsid w:val="00CA442B"/>
    <w:rsid w:val="00CA7C2A"/>
    <w:rsid w:val="00CB12DD"/>
    <w:rsid w:val="00CB1711"/>
    <w:rsid w:val="00CB5069"/>
    <w:rsid w:val="00CB5E96"/>
    <w:rsid w:val="00CC0CB8"/>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1A6"/>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29E2"/>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42D"/>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933</Words>
  <Characters>7565</Characters>
  <Application>Microsoft Office Word</Application>
  <DocSecurity>0</DocSecurity>
  <Lines>63</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Jussi Kuusisto</cp:lastModifiedBy>
  <cp:revision>2</cp:revision>
  <cp:lastPrinted>2013-07-05T12:11:00Z</cp:lastPrinted>
  <dcterms:created xsi:type="dcterms:W3CDTF">2022-09-29T13:25:00Z</dcterms:created>
  <dcterms:modified xsi:type="dcterms:W3CDTF">2022-09-29T13:25:00Z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